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3076B" w14:textId="404329B1" w:rsidR="000500CD" w:rsidRPr="000500CD" w:rsidRDefault="000500CD" w:rsidP="000500CD">
      <w:pPr>
        <w:pStyle w:val="CRCoverPage"/>
        <w:tabs>
          <w:tab w:val="right" w:pos="9639"/>
        </w:tabs>
        <w:rPr>
          <w:b/>
          <w:sz w:val="24"/>
          <w:lang w:eastAsia="zh-CN"/>
        </w:rPr>
      </w:pPr>
      <w:r w:rsidRPr="000500CD">
        <w:rPr>
          <w:b/>
          <w:sz w:val="24"/>
          <w:lang w:eastAsia="zh-CN"/>
        </w:rPr>
        <w:t>3GPP TSG RAN WG1 #110</w:t>
      </w:r>
      <w:r w:rsidRPr="000500CD">
        <w:rPr>
          <w:b/>
          <w:sz w:val="24"/>
          <w:lang w:eastAsia="zh-CN"/>
        </w:rPr>
        <w:tab/>
        <w:t xml:space="preserve">   </w:t>
      </w:r>
      <w:r w:rsidR="00D41D37" w:rsidRPr="00D41D37">
        <w:rPr>
          <w:b/>
          <w:sz w:val="24"/>
          <w:lang w:eastAsia="zh-CN"/>
        </w:rPr>
        <w:t>R1-2206949</w:t>
      </w:r>
    </w:p>
    <w:p w14:paraId="6F5058E1" w14:textId="77777777" w:rsidR="000500CD" w:rsidRPr="000500CD" w:rsidRDefault="000500CD" w:rsidP="000500CD">
      <w:pPr>
        <w:pStyle w:val="CRCoverPage"/>
        <w:tabs>
          <w:tab w:val="right" w:pos="9639"/>
        </w:tabs>
        <w:rPr>
          <w:b/>
          <w:sz w:val="24"/>
          <w:lang w:eastAsia="zh-CN"/>
        </w:rPr>
      </w:pPr>
      <w:r w:rsidRPr="000500CD">
        <w:rPr>
          <w:b/>
          <w:sz w:val="24"/>
          <w:lang w:eastAsia="zh-CN"/>
        </w:rPr>
        <w:t>Toulouse, France, August 22nd – 26th, 2022</w:t>
      </w:r>
    </w:p>
    <w:p w14:paraId="19D7896F" w14:textId="77777777" w:rsidR="00C86BEE" w:rsidRPr="000500CD"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221E96C2" w:rsidR="00B9445B" w:rsidRDefault="00A7601B" w:rsidP="00B665FD">
            <w:pPr>
              <w:pStyle w:val="CRCoverPage"/>
              <w:spacing w:after="0"/>
              <w:jc w:val="center"/>
              <w:rPr>
                <w:noProof/>
              </w:rPr>
            </w:pPr>
            <w:r w:rsidRPr="00A7601B">
              <w:rPr>
                <w:b/>
                <w:noProof/>
                <w:color w:val="FF0000"/>
                <w:sz w:val="32"/>
              </w:rPr>
              <w:t xml:space="preserve"> </w:t>
            </w:r>
            <w:r w:rsidR="002B0A49">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4CAD27E" w:rsidR="00B9445B" w:rsidRPr="00B64F99" w:rsidRDefault="00A7601B" w:rsidP="00B64F99">
            <w:pPr>
              <w:pStyle w:val="CRCoverPage"/>
              <w:spacing w:after="0"/>
              <w:jc w:val="center"/>
              <w:rPr>
                <w:b/>
                <w:bCs/>
                <w:noProof/>
                <w:sz w:val="28"/>
              </w:rPr>
            </w:pPr>
            <w:r w:rsidRPr="00B64F99">
              <w:rPr>
                <w:b/>
                <w:bCs/>
                <w:sz w:val="24"/>
                <w:szCs w:val="24"/>
              </w:rPr>
              <w:t>38.21</w:t>
            </w:r>
            <w:r w:rsidR="000500CD">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434D2238" w:rsidR="00B9445B" w:rsidRPr="007D6A6A" w:rsidRDefault="000500CD" w:rsidP="00B64F99">
            <w:pPr>
              <w:pStyle w:val="CRCoverPage"/>
              <w:spacing w:after="0"/>
              <w:jc w:val="center"/>
              <w:rPr>
                <w:b/>
                <w:bCs/>
                <w:noProof/>
                <w:sz w:val="24"/>
                <w:szCs w:val="24"/>
              </w:rPr>
            </w:pPr>
            <w:r>
              <w:rPr>
                <w:b/>
                <w:bCs/>
                <w:noProof/>
                <w:sz w:val="24"/>
                <w:szCs w:val="24"/>
              </w:rPr>
              <w:t>-</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6DF17239"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0500CD">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2B0A49">
        <w:trPr>
          <w:trHeight w:val="423"/>
        </w:trPr>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213F3C67" w:rsidR="00B9445B" w:rsidRPr="001A6A8B" w:rsidRDefault="002B0A49" w:rsidP="00EC79A4">
            <w:pPr>
              <w:pStyle w:val="3GPPHeader"/>
              <w:rPr>
                <w:rFonts w:ascii="Times New Roman" w:hAnsi="Times New Roman" w:cs="Times New Roman"/>
                <w:b w:val="0"/>
                <w:bCs/>
                <w:sz w:val="20"/>
                <w:szCs w:val="20"/>
              </w:rPr>
            </w:pPr>
            <w:r w:rsidRPr="001A6A8B">
              <w:rPr>
                <w:rFonts w:ascii="Times New Roman" w:hAnsi="Times New Roman" w:cs="Times New Roman"/>
                <w:b w:val="0"/>
                <w:bCs/>
                <w:sz w:val="20"/>
                <w:szCs w:val="20"/>
              </w:rPr>
              <w:t>Draft CR on</w:t>
            </w:r>
            <w:r w:rsidR="000500CD" w:rsidRPr="001A6A8B">
              <w:rPr>
                <w:rFonts w:ascii="Times New Roman" w:hAnsi="Times New Roman" w:cs="Times New Roman"/>
                <w:b w:val="0"/>
                <w:bCs/>
                <w:sz w:val="20"/>
                <w:szCs w:val="20"/>
              </w:rPr>
              <w:t xml:space="preserve"> Enhanced </w:t>
            </w:r>
            <w:proofErr w:type="spellStart"/>
            <w:r w:rsidR="000500CD" w:rsidRPr="001A6A8B">
              <w:rPr>
                <w:rFonts w:ascii="Times New Roman" w:hAnsi="Times New Roman" w:cs="Times New Roman"/>
                <w:b w:val="0"/>
                <w:bCs/>
                <w:sz w:val="20"/>
                <w:szCs w:val="20"/>
              </w:rPr>
              <w:t>IIoT</w:t>
            </w:r>
            <w:proofErr w:type="spellEnd"/>
            <w:r w:rsidR="000500CD" w:rsidRPr="001A6A8B">
              <w:rPr>
                <w:rFonts w:ascii="Times New Roman" w:hAnsi="Times New Roman" w:cs="Times New Roman"/>
                <w:b w:val="0"/>
                <w:bCs/>
                <w:sz w:val="20"/>
                <w:szCs w:val="20"/>
              </w:rPr>
              <w:t xml:space="preserve"> and URLLC</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09D5FC21" w:rsidR="00B9445B" w:rsidRPr="00254264" w:rsidRDefault="000500CD" w:rsidP="00B665FD">
            <w:pPr>
              <w:pStyle w:val="CRCoverPage"/>
              <w:spacing w:after="0"/>
              <w:ind w:left="100"/>
              <w:rPr>
                <w:rFonts w:ascii="Times New Roman" w:hAnsi="Times New Roman"/>
                <w:noProof/>
              </w:rPr>
            </w:pPr>
            <w:r w:rsidRPr="00254264">
              <w:rPr>
                <w:rFonts w:ascii="Times New Roman" w:hAnsi="Times New Roman"/>
              </w:rPr>
              <w:t>ETRI</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0B10E0D3" w:rsidR="00B9445B" w:rsidRPr="00254264" w:rsidRDefault="00C031AD" w:rsidP="00B665FD">
            <w:pPr>
              <w:pStyle w:val="CRCoverPage"/>
              <w:spacing w:after="0"/>
              <w:ind w:left="100"/>
              <w:rPr>
                <w:rFonts w:ascii="Times New Roman" w:hAnsi="Times New Roman"/>
                <w:noProof/>
              </w:rPr>
            </w:pPr>
            <w:r>
              <w:rPr>
                <w:rFonts w:ascii="Times New Roman" w:hAnsi="Times New Roman" w:hint="eastAsia"/>
                <w:noProof/>
              </w:rPr>
              <w:t>R</w:t>
            </w:r>
            <w:r>
              <w:rPr>
                <w:rFonts w:ascii="Times New Roman" w:hAnsi="Times New Roman"/>
                <w:noProof/>
              </w:rPr>
              <w:t>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Pr="00254264" w:rsidRDefault="00B9445B" w:rsidP="00B665FD">
            <w:pPr>
              <w:pStyle w:val="CRCoverPage"/>
              <w:spacing w:after="0"/>
              <w:rPr>
                <w:rFonts w:ascii="Times New Roman" w:hAnsi="Times New Roman"/>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610856FD" w:rsidR="00B9445B" w:rsidRPr="00254264" w:rsidRDefault="00C031AD" w:rsidP="00B665FD">
            <w:pPr>
              <w:pStyle w:val="CRCoverPage"/>
              <w:spacing w:after="0"/>
              <w:ind w:left="100"/>
              <w:rPr>
                <w:rFonts w:ascii="Times New Roman" w:hAnsi="Times New Roman"/>
                <w:noProof/>
              </w:rPr>
            </w:pPr>
            <w:r w:rsidRPr="00C031AD">
              <w:rPr>
                <w:rFonts w:ascii="Times New Roman" w:hAnsi="Times New Roman"/>
                <w:noProof/>
              </w:rPr>
              <w:t>NR_IIOT_URLLC_enh-Core</w:t>
            </w:r>
          </w:p>
        </w:tc>
        <w:tc>
          <w:tcPr>
            <w:tcW w:w="567" w:type="dxa"/>
            <w:tcBorders>
              <w:left w:val="nil"/>
            </w:tcBorders>
          </w:tcPr>
          <w:p w14:paraId="452EBCE5" w14:textId="77777777" w:rsidR="00B9445B" w:rsidRPr="00254264" w:rsidRDefault="00B9445B" w:rsidP="00B665FD">
            <w:pPr>
              <w:pStyle w:val="CRCoverPage"/>
              <w:spacing w:after="0"/>
              <w:ind w:right="100"/>
              <w:rPr>
                <w:rFonts w:ascii="Times New Roman" w:hAnsi="Times New Roman"/>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457953A5" w:rsidR="00B9445B" w:rsidRDefault="00C6654F" w:rsidP="00B665FD">
            <w:pPr>
              <w:pStyle w:val="CRCoverPage"/>
              <w:spacing w:after="0"/>
              <w:ind w:left="100"/>
              <w:rPr>
                <w:noProof/>
              </w:rPr>
            </w:pPr>
            <w:r>
              <w:t>2022-0</w:t>
            </w:r>
            <w:r w:rsidR="000500CD">
              <w:t>8</w:t>
            </w:r>
            <w:r w:rsidR="00597268">
              <w:t>-</w:t>
            </w:r>
            <w:r w:rsidR="002B0A49">
              <w:t>2</w:t>
            </w:r>
            <w:r w:rsidR="000500CD">
              <w:t>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Pr="00254264" w:rsidRDefault="00B9445B" w:rsidP="00B665FD">
            <w:pPr>
              <w:pStyle w:val="CRCoverPage"/>
              <w:spacing w:after="0"/>
              <w:rPr>
                <w:rFonts w:ascii="Times New Roman" w:hAnsi="Times New Roman"/>
                <w:noProof/>
                <w:sz w:val="8"/>
                <w:szCs w:val="8"/>
              </w:rPr>
            </w:pPr>
          </w:p>
        </w:tc>
        <w:tc>
          <w:tcPr>
            <w:tcW w:w="2267" w:type="dxa"/>
            <w:gridSpan w:val="2"/>
          </w:tcPr>
          <w:p w14:paraId="0F0EDF26" w14:textId="77777777" w:rsidR="00B9445B" w:rsidRPr="00254264" w:rsidRDefault="00B9445B" w:rsidP="00B665FD">
            <w:pPr>
              <w:pStyle w:val="CRCoverPage"/>
              <w:spacing w:after="0"/>
              <w:rPr>
                <w:rFonts w:ascii="Times New Roman" w:hAnsi="Times New Roman"/>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1F9299A8" w:rsidR="00B9445B" w:rsidRPr="00254264" w:rsidRDefault="002B0A49" w:rsidP="00B665FD">
            <w:pPr>
              <w:pStyle w:val="CRCoverPage"/>
              <w:spacing w:after="0"/>
              <w:ind w:left="100" w:right="-609"/>
              <w:rPr>
                <w:rFonts w:ascii="Times New Roman" w:hAnsi="Times New Roman"/>
                <w:b/>
                <w:noProof/>
              </w:rPr>
            </w:pPr>
            <w:r>
              <w:rPr>
                <w:b/>
                <w:i/>
                <w:noProof/>
                <w:sz w:val="18"/>
              </w:rPr>
              <w:t>F</w:t>
            </w:r>
          </w:p>
        </w:tc>
        <w:tc>
          <w:tcPr>
            <w:tcW w:w="3402" w:type="dxa"/>
            <w:gridSpan w:val="5"/>
            <w:tcBorders>
              <w:left w:val="nil"/>
            </w:tcBorders>
          </w:tcPr>
          <w:p w14:paraId="2FB0DF36" w14:textId="77777777" w:rsidR="00B9445B" w:rsidRPr="00254264" w:rsidRDefault="00B9445B" w:rsidP="00B665FD">
            <w:pPr>
              <w:pStyle w:val="CRCoverPage"/>
              <w:spacing w:after="0"/>
              <w:rPr>
                <w:rFonts w:ascii="Times New Roman" w:hAnsi="Times New Roman"/>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EFDD8" w14:textId="591B1EBE" w:rsidR="00C031AD" w:rsidRPr="004F41AE" w:rsidRDefault="00C031AD" w:rsidP="008E7B3B">
            <w:pPr>
              <w:pStyle w:val="a8"/>
              <w:spacing w:after="160"/>
              <w:jc w:val="left"/>
              <w:rPr>
                <w:rFonts w:ascii="Times New Roman" w:eastAsia="맑은 고딕" w:hAnsi="Times New Roman" w:cs="Times New Roman"/>
                <w:sz w:val="18"/>
                <w:szCs w:val="20"/>
                <w:lang w:eastAsia="ko-KR"/>
              </w:rPr>
            </w:pPr>
            <w:r w:rsidRPr="004F41AE">
              <w:rPr>
                <w:rFonts w:ascii="Times New Roman" w:eastAsia="맑은 고딕" w:hAnsi="Times New Roman" w:cs="Times New Roman"/>
                <w:sz w:val="18"/>
                <w:szCs w:val="20"/>
                <w:lang w:eastAsia="ko-KR"/>
              </w:rPr>
              <w:t xml:space="preserve">1. According </w:t>
            </w:r>
            <w:r w:rsidR="00C35F8A" w:rsidRPr="004F41AE">
              <w:rPr>
                <w:rFonts w:ascii="Times New Roman" w:eastAsia="맑은 고딕" w:hAnsi="Times New Roman" w:cs="Times New Roman" w:hint="eastAsia"/>
                <w:sz w:val="18"/>
                <w:szCs w:val="20"/>
                <w:lang w:eastAsia="ko-KR"/>
              </w:rPr>
              <w:t>to</w:t>
            </w:r>
            <w:r w:rsidR="00C35F8A"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conclusions</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in</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RAN1-107</w:t>
            </w:r>
            <w:r w:rsidRPr="004F41AE">
              <w:rPr>
                <w:rFonts w:ascii="Times New Roman" w:eastAsia="맑은 고딕" w:hAnsi="Times New Roman" w:cs="Times New Roman"/>
                <w:sz w:val="18"/>
                <w:szCs w:val="20"/>
                <w:lang w:eastAsia="ko-KR"/>
              </w:rPr>
              <w:t xml:space="preserve">, the UE may transmit simultaneously PUCCH and PUSCH of different priority indices in different carriers for inter-band CA. </w:t>
            </w:r>
            <w:r w:rsidR="001A6A8B" w:rsidRPr="004F41AE">
              <w:rPr>
                <w:rFonts w:ascii="Times New Roman" w:eastAsia="맑은 고딕" w:hAnsi="Times New Roman" w:cs="Times New Roman" w:hint="eastAsia"/>
                <w:sz w:val="18"/>
                <w:szCs w:val="20"/>
                <w:lang w:eastAsia="ko-KR"/>
              </w:rPr>
              <w:t>However,</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t</w:t>
            </w:r>
            <w:r w:rsidRPr="004F41AE">
              <w:rPr>
                <w:rFonts w:ascii="Times New Roman" w:eastAsia="맑은 고딕" w:hAnsi="Times New Roman" w:cs="Times New Roman"/>
                <w:sz w:val="18"/>
                <w:szCs w:val="20"/>
                <w:lang w:eastAsia="ko-KR"/>
              </w:rPr>
              <w:t xml:space="preserve">he current description </w:t>
            </w:r>
            <w:r w:rsidR="004F41AE" w:rsidRPr="004F41AE">
              <w:rPr>
                <w:rFonts w:ascii="Times New Roman" w:eastAsia="맑은 고딕" w:hAnsi="Times New Roman" w:cs="Times New Roman" w:hint="eastAsia"/>
                <w:sz w:val="18"/>
                <w:szCs w:val="20"/>
                <w:lang w:eastAsia="ko-KR"/>
              </w:rPr>
              <w:t>captures</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behaviors</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of</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UL</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physical</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channels</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other</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than</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PUCCH</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SL</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HARQ-ACK</w:t>
            </w:r>
            <w:r w:rsidR="004F41AE" w:rsidRPr="004F41AE">
              <w:rPr>
                <w:rFonts w:ascii="Times New Roman" w:eastAsia="맑은 고딕" w:hAnsi="Times New Roman" w:cs="Times New Roman" w:hint="eastAsia"/>
                <w:sz w:val="18"/>
                <w:szCs w:val="20"/>
                <w:lang w:eastAsia="ko-KR"/>
              </w:rPr>
              <w:t>,</w:t>
            </w:r>
            <w:r w:rsidR="004F41AE" w:rsidRPr="004F41AE">
              <w:rPr>
                <w:rFonts w:ascii="Times New Roman" w:eastAsia="맑은 고딕" w:hAnsi="Times New Roman" w:cs="Times New Roman"/>
                <w:sz w:val="18"/>
                <w:szCs w:val="20"/>
                <w:lang w:eastAsia="ko-KR"/>
              </w:rPr>
              <w:t xml:space="preserve"> </w:t>
            </w:r>
            <w:r w:rsidR="004F41AE" w:rsidRPr="004F41AE">
              <w:rPr>
                <w:rFonts w:ascii="Times New Roman" w:eastAsia="맑은 고딕" w:hAnsi="Times New Roman" w:cs="Times New Roman" w:hint="eastAsia"/>
                <w:sz w:val="18"/>
                <w:szCs w:val="20"/>
                <w:lang w:eastAsia="ko-KR"/>
              </w:rPr>
              <w:t>while</w:t>
            </w:r>
            <w:r w:rsidRPr="004F41AE">
              <w:rPr>
                <w:rFonts w:ascii="Times New Roman" w:eastAsia="맑은 고딕" w:hAnsi="Times New Roman" w:cs="Times New Roman"/>
                <w:sz w:val="18"/>
                <w:szCs w:val="20"/>
                <w:lang w:eastAsia="ko-KR"/>
              </w:rPr>
              <w:t xml:space="preserve"> </w:t>
            </w:r>
            <w:r w:rsidR="004F41AE" w:rsidRPr="004F41AE">
              <w:rPr>
                <w:rFonts w:ascii="Times New Roman" w:eastAsia="맑은 고딕" w:hAnsi="Times New Roman" w:cs="Times New Roman" w:hint="eastAsia"/>
                <w:sz w:val="18"/>
                <w:szCs w:val="20"/>
                <w:lang w:eastAsia="ko-KR"/>
              </w:rPr>
              <w:t>it</w:t>
            </w:r>
            <w:r w:rsidR="004F41AE" w:rsidRPr="004F41AE">
              <w:rPr>
                <w:rFonts w:ascii="Times New Roman" w:eastAsia="맑은 고딕" w:hAnsi="Times New Roman" w:cs="Times New Roman"/>
                <w:sz w:val="18"/>
                <w:szCs w:val="20"/>
                <w:lang w:eastAsia="ko-KR"/>
              </w:rPr>
              <w:t xml:space="preserve"> </w:t>
            </w:r>
            <w:r w:rsidR="004F41AE" w:rsidRPr="004F41AE">
              <w:rPr>
                <w:rFonts w:ascii="Times New Roman" w:eastAsia="맑은 고딕" w:hAnsi="Times New Roman" w:cs="Times New Roman" w:hint="eastAsia"/>
                <w:sz w:val="18"/>
                <w:szCs w:val="20"/>
                <w:lang w:eastAsia="ko-KR"/>
              </w:rPr>
              <w:t>is</w:t>
            </w:r>
            <w:r w:rsidR="004F41AE" w:rsidRPr="004F41AE">
              <w:rPr>
                <w:rFonts w:ascii="Times New Roman" w:eastAsia="맑은 고딕" w:hAnsi="Times New Roman" w:cs="Times New Roman"/>
                <w:sz w:val="18"/>
                <w:szCs w:val="20"/>
                <w:lang w:eastAsia="ko-KR"/>
              </w:rPr>
              <w:t xml:space="preserve"> </w:t>
            </w:r>
            <w:r w:rsidR="004F41AE" w:rsidRPr="004F41AE">
              <w:rPr>
                <w:rFonts w:ascii="Times New Roman" w:eastAsia="맑은 고딕" w:hAnsi="Times New Roman" w:cs="Times New Roman" w:hint="eastAsia"/>
                <w:sz w:val="18"/>
                <w:szCs w:val="20"/>
                <w:lang w:eastAsia="ko-KR"/>
              </w:rPr>
              <w:t>not</w:t>
            </w:r>
            <w:r w:rsidR="004F41AE" w:rsidRPr="004F41AE">
              <w:rPr>
                <w:rFonts w:ascii="Times New Roman" w:eastAsia="맑은 고딕" w:hAnsi="Times New Roman" w:cs="Times New Roman"/>
                <w:sz w:val="18"/>
                <w:szCs w:val="20"/>
                <w:lang w:eastAsia="ko-KR"/>
              </w:rPr>
              <w:t xml:space="preserve"> </w:t>
            </w:r>
            <w:r w:rsidR="00D21FDE">
              <w:rPr>
                <w:rFonts w:ascii="Times New Roman" w:eastAsia="맑은 고딕" w:hAnsi="Times New Roman" w:cs="Times New Roman"/>
                <w:sz w:val="18"/>
                <w:szCs w:val="20"/>
                <w:lang w:eastAsia="ko-KR"/>
              </w:rPr>
              <w:t xml:space="preserve">clearly </w:t>
            </w:r>
            <w:bookmarkStart w:id="1" w:name="_GoBack"/>
            <w:bookmarkEnd w:id="1"/>
            <w:r w:rsidR="004F41AE" w:rsidRPr="004F41AE">
              <w:rPr>
                <w:rFonts w:ascii="Times New Roman" w:eastAsia="맑은 고딕" w:hAnsi="Times New Roman" w:cs="Times New Roman" w:hint="eastAsia"/>
                <w:sz w:val="18"/>
                <w:szCs w:val="20"/>
                <w:lang w:eastAsia="ko-KR"/>
              </w:rPr>
              <w:t>stated</w:t>
            </w:r>
            <w:r w:rsidR="004F41AE" w:rsidRPr="004F41AE">
              <w:rPr>
                <w:rFonts w:ascii="Times New Roman" w:eastAsia="맑은 고딕" w:hAnsi="Times New Roman" w:cs="Times New Roman"/>
                <w:sz w:val="18"/>
                <w:szCs w:val="20"/>
                <w:lang w:eastAsia="ko-KR"/>
              </w:rPr>
              <w:t xml:space="preserve"> </w:t>
            </w:r>
            <w:r w:rsidR="004F41AE" w:rsidRPr="004F41AE">
              <w:rPr>
                <w:rFonts w:ascii="Times New Roman" w:eastAsia="맑은 고딕" w:hAnsi="Times New Roman" w:cs="Times New Roman" w:hint="eastAsia"/>
                <w:sz w:val="18"/>
                <w:szCs w:val="20"/>
                <w:lang w:eastAsia="ko-KR"/>
              </w:rPr>
              <w:t>that</w:t>
            </w:r>
            <w:r w:rsidR="004F41AE" w:rsidRPr="004F41AE">
              <w:rPr>
                <w:rFonts w:ascii="Times New Roman" w:eastAsia="맑은 고딕" w:hAnsi="Times New Roman" w:cs="Times New Roman"/>
                <w:sz w:val="18"/>
                <w:szCs w:val="20"/>
                <w:lang w:eastAsia="ko-KR"/>
              </w:rPr>
              <w:t xml:space="preserve"> </w:t>
            </w:r>
            <w:r w:rsidRPr="004F41AE">
              <w:rPr>
                <w:rFonts w:ascii="Times New Roman" w:eastAsia="맑은 고딕" w:hAnsi="Times New Roman" w:cs="Times New Roman"/>
                <w:sz w:val="18"/>
                <w:szCs w:val="20"/>
                <w:lang w:eastAsia="ko-KR"/>
              </w:rPr>
              <w:t xml:space="preserve">the </w:t>
            </w:r>
            <w:r w:rsidR="001A6A8B" w:rsidRPr="004F41AE">
              <w:rPr>
                <w:rFonts w:ascii="Times New Roman" w:eastAsia="맑은 고딕" w:hAnsi="Times New Roman" w:cs="Times New Roman" w:hint="eastAsia"/>
                <w:sz w:val="18"/>
                <w:szCs w:val="20"/>
                <w:lang w:eastAsia="ko-KR"/>
              </w:rPr>
              <w:t>simultaneous</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transmission</w:t>
            </w:r>
            <w:r w:rsidR="001A6A8B" w:rsidRPr="004F41AE">
              <w:rPr>
                <w:rFonts w:ascii="Times New Roman" w:eastAsia="맑은 고딕" w:hAnsi="Times New Roman" w:cs="Times New Roman"/>
                <w:sz w:val="18"/>
                <w:szCs w:val="20"/>
                <w:lang w:eastAsia="ko-KR"/>
              </w:rPr>
              <w:t xml:space="preserve"> </w:t>
            </w:r>
            <w:r w:rsidRPr="004F41AE">
              <w:rPr>
                <w:rFonts w:ascii="Times New Roman" w:eastAsia="맑은 고딕" w:hAnsi="Times New Roman" w:cs="Times New Roman"/>
                <w:sz w:val="18"/>
                <w:szCs w:val="20"/>
                <w:lang w:eastAsia="ko-KR"/>
              </w:rPr>
              <w:t>of PUCCH with SL HARQ-ACK</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and</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PUSCH</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with</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possible</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UCI</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if</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PUCCH</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and</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PUSCH</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have</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different</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priority</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indices.</w:t>
            </w:r>
          </w:p>
          <w:p w14:paraId="0AFE8BB7" w14:textId="08E3A52A" w:rsidR="00C031AD" w:rsidRPr="004F41AE" w:rsidRDefault="00C031AD" w:rsidP="008E7B3B">
            <w:pPr>
              <w:pStyle w:val="a8"/>
              <w:spacing w:after="160"/>
              <w:jc w:val="left"/>
              <w:rPr>
                <w:rFonts w:ascii="Times New Roman" w:eastAsia="맑은 고딕" w:hAnsi="Times New Roman" w:cs="Times New Roman"/>
                <w:sz w:val="18"/>
                <w:szCs w:val="20"/>
                <w:lang w:eastAsia="ko-KR"/>
              </w:rPr>
            </w:pPr>
            <w:r w:rsidRPr="004F41AE">
              <w:rPr>
                <w:rFonts w:ascii="Times New Roman" w:eastAsia="맑은 고딕" w:hAnsi="Times New Roman" w:cs="Times New Roman"/>
                <w:sz w:val="18"/>
                <w:szCs w:val="20"/>
                <w:lang w:eastAsia="ko-KR"/>
              </w:rPr>
              <w:t>2. Align the parameter PUCCH-</w:t>
            </w:r>
            <w:proofErr w:type="spellStart"/>
            <w:r w:rsidRPr="004F41AE">
              <w:rPr>
                <w:rFonts w:ascii="Times New Roman" w:eastAsia="맑은 고딕" w:hAnsi="Times New Roman" w:cs="Times New Roman"/>
                <w:sz w:val="18"/>
                <w:szCs w:val="20"/>
                <w:lang w:eastAsia="ko-KR"/>
              </w:rPr>
              <w:t>nrofSlots</w:t>
            </w:r>
            <w:proofErr w:type="spellEnd"/>
            <w:r w:rsidRPr="004F41AE">
              <w:rPr>
                <w:rFonts w:ascii="Times New Roman" w:eastAsia="맑은 고딕" w:hAnsi="Times New Roman" w:cs="Times New Roman"/>
                <w:sz w:val="18"/>
                <w:szCs w:val="20"/>
                <w:lang w:eastAsia="ko-KR"/>
              </w:rPr>
              <w:t xml:space="preserve"> with the other TS.</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Pr="004F41AE" w:rsidRDefault="00B9445B" w:rsidP="00B665FD">
            <w:pPr>
              <w:pStyle w:val="CRCoverPage"/>
              <w:spacing w:after="0"/>
              <w:rPr>
                <w:rFonts w:ascii="Times New Roman" w:hAnsi="Times New Roman"/>
                <w:noProof/>
                <w:sz w:val="1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E9EBE" w14:textId="79E43AD7" w:rsidR="00C031AD" w:rsidRPr="004F41AE" w:rsidRDefault="00C031AD" w:rsidP="00585A1A">
            <w:pPr>
              <w:rPr>
                <w:rFonts w:ascii="Times New Roman" w:eastAsia="맑은 고딕" w:hAnsi="Times New Roman" w:cs="Times New Roman"/>
                <w:sz w:val="18"/>
                <w:szCs w:val="20"/>
                <w:lang w:eastAsia="ko-KR"/>
              </w:rPr>
            </w:pPr>
            <w:r w:rsidRPr="004F41AE">
              <w:rPr>
                <w:rFonts w:ascii="Times New Roman" w:eastAsia="맑은 고딕" w:hAnsi="Times New Roman" w:cs="Times New Roman"/>
                <w:sz w:val="18"/>
                <w:szCs w:val="20"/>
                <w:lang w:eastAsia="ko-KR"/>
              </w:rPr>
              <w:t>1. Include the description to clarify that the UE may transmit both PUCCH with SL HARQ-ACK and PUSCH with UCI of which priority indices are different.</w:t>
            </w:r>
          </w:p>
          <w:p w14:paraId="27300094" w14:textId="1D1B6DDF" w:rsidR="00C031AD" w:rsidRPr="004F41AE" w:rsidRDefault="00C031AD" w:rsidP="00585A1A">
            <w:pPr>
              <w:rPr>
                <w:rFonts w:ascii="Times New Roman" w:eastAsia="맑은 고딕" w:hAnsi="Times New Roman" w:cs="Times New Roman"/>
                <w:sz w:val="18"/>
                <w:szCs w:val="20"/>
                <w:lang w:eastAsia="ko-KR"/>
              </w:rPr>
            </w:pPr>
            <w:r w:rsidRPr="004F41AE">
              <w:rPr>
                <w:rFonts w:ascii="Times New Roman" w:eastAsia="맑은 고딕" w:hAnsi="Times New Roman" w:cs="Times New Roman"/>
                <w:sz w:val="18"/>
                <w:szCs w:val="20"/>
                <w:lang w:eastAsia="ko-KR"/>
              </w:rPr>
              <w:t xml:space="preserve">2. Replace </w:t>
            </w:r>
            <w:r w:rsidRPr="004F41AE">
              <w:rPr>
                <w:rFonts w:ascii="Times New Roman" w:eastAsia="SimSun" w:hAnsi="Times New Roman" w:cs="Times New Roman"/>
                <w:i/>
                <w:iCs/>
                <w:sz w:val="18"/>
                <w:szCs w:val="20"/>
              </w:rPr>
              <w:t>PUCCH-</w:t>
            </w:r>
            <w:proofErr w:type="spellStart"/>
            <w:r w:rsidRPr="004F41AE">
              <w:rPr>
                <w:rFonts w:ascii="Times New Roman" w:eastAsia="SimSun" w:hAnsi="Times New Roman" w:cs="Times New Roman"/>
                <w:i/>
                <w:iCs/>
                <w:sz w:val="18"/>
                <w:szCs w:val="20"/>
              </w:rPr>
              <w:t>nrofSlots</w:t>
            </w:r>
            <w:proofErr w:type="spellEnd"/>
            <w:r w:rsidRPr="004F41AE">
              <w:rPr>
                <w:rFonts w:ascii="Times New Roman" w:eastAsia="SimSun" w:hAnsi="Times New Roman" w:cs="Times New Roman"/>
                <w:i/>
                <w:iCs/>
                <w:sz w:val="18"/>
                <w:szCs w:val="20"/>
              </w:rPr>
              <w:t xml:space="preserve"> by </w:t>
            </w:r>
            <w:proofErr w:type="spellStart"/>
            <w:r w:rsidRPr="004F41AE">
              <w:rPr>
                <w:rFonts w:ascii="Times New Roman" w:eastAsia="SimSun" w:hAnsi="Times New Roman" w:cs="Times New Roman"/>
                <w:i/>
                <w:iCs/>
                <w:sz w:val="18"/>
                <w:szCs w:val="20"/>
              </w:rPr>
              <w:t>pucch-RepetitionNrofSlots</w:t>
            </w:r>
            <w:proofErr w:type="spellEnd"/>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Pr="004F41AE" w:rsidRDefault="00B9445B" w:rsidP="00B665FD">
            <w:pPr>
              <w:pStyle w:val="CRCoverPage"/>
              <w:spacing w:after="0"/>
              <w:rPr>
                <w:rFonts w:ascii="Times New Roman" w:hAnsi="Times New Roman"/>
                <w:noProof/>
                <w:sz w:val="1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EDB3E" w14:textId="6435F85D" w:rsidR="001A6A8B" w:rsidRPr="004F41AE" w:rsidRDefault="00C031AD" w:rsidP="001A6A8B">
            <w:pPr>
              <w:rPr>
                <w:rFonts w:ascii="Times New Roman" w:eastAsia="맑은 고딕" w:hAnsi="Times New Roman" w:cs="Times New Roman"/>
                <w:sz w:val="18"/>
                <w:szCs w:val="20"/>
                <w:lang w:eastAsia="ko-KR"/>
              </w:rPr>
            </w:pPr>
            <w:r w:rsidRPr="004F41AE">
              <w:rPr>
                <w:rFonts w:ascii="Times New Roman" w:hAnsi="Times New Roman"/>
                <w:noProof/>
                <w:sz w:val="18"/>
              </w:rPr>
              <w:t xml:space="preserve">1. </w:t>
            </w:r>
            <w:r w:rsidR="000500CD" w:rsidRPr="004F41AE">
              <w:rPr>
                <w:rFonts w:ascii="Times New Roman" w:eastAsia="맑은 고딕" w:hAnsi="Times New Roman" w:cs="Times New Roman"/>
                <w:sz w:val="18"/>
                <w:szCs w:val="20"/>
                <w:lang w:eastAsia="ko-KR"/>
              </w:rPr>
              <w:t>For inter-band CA</w:t>
            </w:r>
            <w:r w:rsidR="001A6A8B" w:rsidRPr="004F41AE">
              <w:rPr>
                <w:rFonts w:ascii="Times New Roman" w:eastAsia="맑은 고딕" w:hAnsi="Times New Roman" w:cs="Times New Roman" w:hint="eastAsia"/>
                <w:sz w:val="18"/>
                <w:szCs w:val="20"/>
                <w:lang w:eastAsia="ko-KR"/>
              </w:rPr>
              <w:t>,</w:t>
            </w:r>
            <w:r w:rsidR="000500CD" w:rsidRPr="004F41AE">
              <w:rPr>
                <w:rFonts w:ascii="Times New Roman" w:eastAsia="맑은 고딕" w:hAnsi="Times New Roman" w:cs="Times New Roman"/>
                <w:sz w:val="18"/>
                <w:szCs w:val="20"/>
                <w:lang w:eastAsia="ko-KR"/>
              </w:rPr>
              <w:t xml:space="preserve"> </w:t>
            </w:r>
            <w:r w:rsidR="00580F76">
              <w:rPr>
                <w:rFonts w:ascii="Times New Roman" w:eastAsia="맑은 고딕" w:hAnsi="Times New Roman" w:cs="Times New Roman" w:hint="eastAsia"/>
                <w:sz w:val="18"/>
                <w:szCs w:val="20"/>
                <w:lang w:eastAsia="ko-KR"/>
              </w:rPr>
              <w:t>s</w:t>
            </w:r>
            <w:r w:rsidR="000500CD" w:rsidRPr="004F41AE">
              <w:rPr>
                <w:rFonts w:ascii="Times New Roman" w:eastAsia="맑은 고딕" w:hAnsi="Times New Roman" w:cs="Times New Roman"/>
                <w:sz w:val="18"/>
                <w:szCs w:val="20"/>
                <w:lang w:eastAsia="ko-KR"/>
              </w:rPr>
              <w:t>imultaneous transmission of PUSCH</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and</w:t>
            </w:r>
            <w:r w:rsidR="001A6A8B" w:rsidRPr="004F41AE">
              <w:rPr>
                <w:rFonts w:ascii="Times New Roman" w:eastAsia="맑은 고딕" w:hAnsi="Times New Roman" w:cs="Times New Roman"/>
                <w:sz w:val="18"/>
                <w:szCs w:val="20"/>
                <w:lang w:eastAsia="ko-KR"/>
              </w:rPr>
              <w:t xml:space="preserve"> </w:t>
            </w:r>
            <w:r w:rsidR="000500CD" w:rsidRPr="004F41AE">
              <w:rPr>
                <w:rFonts w:ascii="Times New Roman" w:eastAsia="맑은 고딕" w:hAnsi="Times New Roman" w:cs="Times New Roman"/>
                <w:sz w:val="18"/>
                <w:szCs w:val="20"/>
                <w:lang w:eastAsia="ko-KR"/>
              </w:rPr>
              <w:t>PUCCH</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with</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SL</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HARQ-ACK</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is</w:t>
            </w:r>
            <w:r w:rsidR="001A6A8B" w:rsidRPr="004F41AE">
              <w:rPr>
                <w:rFonts w:ascii="Times New Roman" w:eastAsia="맑은 고딕" w:hAnsi="Times New Roman" w:cs="Times New Roman"/>
                <w:sz w:val="18"/>
                <w:szCs w:val="20"/>
                <w:lang w:eastAsia="ko-KR"/>
              </w:rPr>
              <w:t xml:space="preserve"> </w:t>
            </w:r>
            <w:r w:rsidR="001A6A8B" w:rsidRPr="004F41AE">
              <w:rPr>
                <w:rFonts w:ascii="Times New Roman" w:eastAsia="맑은 고딕" w:hAnsi="Times New Roman" w:cs="Times New Roman" w:hint="eastAsia"/>
                <w:sz w:val="18"/>
                <w:szCs w:val="20"/>
                <w:lang w:eastAsia="ko-KR"/>
              </w:rPr>
              <w:t>not</w:t>
            </w:r>
            <w:r w:rsidR="001A6A8B" w:rsidRPr="004F41AE">
              <w:rPr>
                <w:rFonts w:ascii="Times New Roman" w:eastAsia="맑은 고딕" w:hAnsi="Times New Roman" w:cs="Times New Roman"/>
                <w:sz w:val="18"/>
                <w:szCs w:val="20"/>
                <w:lang w:eastAsia="ko-KR"/>
              </w:rPr>
              <w:t xml:space="preserve"> </w:t>
            </w:r>
            <w:r w:rsidR="00580F76">
              <w:rPr>
                <w:rFonts w:ascii="Times New Roman" w:eastAsia="맑은 고딕" w:hAnsi="Times New Roman" w:cs="Times New Roman"/>
                <w:sz w:val="18"/>
                <w:szCs w:val="20"/>
                <w:lang w:eastAsia="ko-KR"/>
              </w:rPr>
              <w:t>clear</w:t>
            </w:r>
            <w:r w:rsidR="001A6A8B" w:rsidRPr="004F41AE">
              <w:rPr>
                <w:rFonts w:ascii="Times New Roman" w:eastAsia="맑은 고딕" w:hAnsi="Times New Roman" w:cs="Times New Roman" w:hint="eastAsia"/>
                <w:sz w:val="18"/>
                <w:szCs w:val="20"/>
                <w:lang w:eastAsia="ko-KR"/>
              </w:rPr>
              <w:t>.</w:t>
            </w:r>
          </w:p>
          <w:p w14:paraId="5F6A6C92" w14:textId="1368DB28" w:rsidR="00B9445B" w:rsidRPr="004F41AE" w:rsidRDefault="00C031AD" w:rsidP="001A6A8B">
            <w:pPr>
              <w:rPr>
                <w:rFonts w:ascii="Times New Roman" w:hAnsi="Times New Roman" w:cs="Times New Roman"/>
                <w:strike/>
                <w:noProof/>
                <w:sz w:val="18"/>
                <w:szCs w:val="20"/>
              </w:rPr>
            </w:pPr>
            <w:r w:rsidRPr="004F41AE">
              <w:rPr>
                <w:rFonts w:ascii="Times New Roman" w:eastAsia="맑은 고딕" w:hAnsi="Times New Roman" w:cs="Times New Roman" w:hint="eastAsia"/>
                <w:sz w:val="18"/>
                <w:szCs w:val="20"/>
                <w:lang w:eastAsia="ko-KR"/>
              </w:rPr>
              <w:t>2</w:t>
            </w:r>
            <w:r w:rsidRPr="004F41AE">
              <w:rPr>
                <w:rFonts w:ascii="Times New Roman" w:eastAsia="맑은 고딕" w:hAnsi="Times New Roman" w:cs="Times New Roman"/>
                <w:sz w:val="18"/>
                <w:szCs w:val="20"/>
                <w:lang w:eastAsia="ko-KR"/>
              </w:rPr>
              <w:t>. Inconsistent description for UCI repetitions.</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1879A0EA" w:rsidR="00B9445B" w:rsidRDefault="000500CD" w:rsidP="00B665FD">
            <w:pPr>
              <w:pStyle w:val="CRCoverPage"/>
              <w:spacing w:after="0"/>
              <w:ind w:left="100"/>
              <w:rPr>
                <w:noProof/>
              </w:rPr>
            </w:pPr>
            <w:r>
              <w:rPr>
                <w:noProof/>
              </w:rPr>
              <w:t>9, 9.2.5</w:t>
            </w:r>
            <w:r w:rsidR="00254264">
              <w:rPr>
                <w:noProof/>
              </w:rPr>
              <w:t>.4</w:t>
            </w:r>
            <w:r>
              <w:rPr>
                <w:noProof/>
              </w:rPr>
              <w:t>, 9.2.6</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2C9B73D7" w:rsidR="00B9445B" w:rsidRDefault="002B0A49"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7777777"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7436F" w14:textId="6CB885D5" w:rsidR="00702CD2" w:rsidRPr="00702CD2" w:rsidRDefault="00702CD2" w:rsidP="00702CD2">
            <w:pPr>
              <w:rPr>
                <w:noProof/>
                <w:sz w:val="18"/>
                <w:szCs w:val="20"/>
                <w:lang w:eastAsia="ja-JP"/>
              </w:rPr>
            </w:pP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702CD2" w:rsidRDefault="00702CD2" w:rsidP="00702CD2">
            <w:pPr>
              <w:pStyle w:val="CRCoverPage"/>
              <w:spacing w:after="0"/>
              <w:ind w:left="100"/>
              <w:rPr>
                <w:noProof/>
              </w:rPr>
            </w:pPr>
          </w:p>
        </w:tc>
      </w:tr>
    </w:tbl>
    <w:p w14:paraId="3DBEF87F" w14:textId="77777777" w:rsidR="00254264" w:rsidRPr="00B916EC" w:rsidRDefault="00254264" w:rsidP="00254264">
      <w:pPr>
        <w:pStyle w:val="1"/>
        <w:tabs>
          <w:tab w:val="left" w:pos="1134"/>
        </w:tabs>
      </w:pPr>
      <w:bookmarkStart w:id="2" w:name="_In-sequence_SDU_delivery"/>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06629430"/>
      <w:bookmarkEnd w:id="2"/>
      <w:r w:rsidRPr="00B916EC">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09A7F13D" w14:textId="17497F02" w:rsidR="00854A45" w:rsidRPr="00254264" w:rsidRDefault="00854A45" w:rsidP="00854A45">
      <w:pPr>
        <w:pStyle w:val="aff"/>
        <w:rPr>
          <w:color w:val="0070C0"/>
          <w:sz w:val="28"/>
        </w:rPr>
      </w:pPr>
      <w:r w:rsidRPr="00254264">
        <w:rPr>
          <w:color w:val="0070C0"/>
          <w:sz w:val="28"/>
        </w:rPr>
        <w:t>&lt;unchanged text omitted&gt;</w:t>
      </w:r>
    </w:p>
    <w:p w14:paraId="2F729C22" w14:textId="77777777" w:rsidR="00254264" w:rsidRPr="00254264" w:rsidRDefault="00254264" w:rsidP="00254264">
      <w:pPr>
        <w:spacing w:after="180" w:line="240" w:lineRule="auto"/>
        <w:rPr>
          <w:ins w:id="13" w:author="김철순(전자전기공학과)" w:date="2022-08-10T18:26:00Z"/>
          <w:rFonts w:ascii="Times" w:eastAsia="맑은 고딕" w:hAnsi="Times" w:cs="굴림"/>
          <w:szCs w:val="20"/>
          <w:lang w:val="en-GB" w:eastAsia="zh-CN"/>
        </w:rPr>
      </w:pPr>
      <w:bookmarkStart w:id="14" w:name="_Hlk111117705"/>
      <w:r w:rsidRPr="00254264">
        <w:rPr>
          <w:rFonts w:ascii="Times" w:eastAsia="맑은 고딕" w:hAnsi="Times" w:cs="굴림"/>
          <w:szCs w:val="20"/>
          <w:lang w:val="en-GB" w:eastAsia="zh-CN"/>
        </w:rPr>
        <w:t xml:space="preserve">When a UE determines overlapping for PUCCH transmissions with SL HARQ-ACK reports and PUSCH of smaller priority index, </w:t>
      </w:r>
      <w:r w:rsidRPr="00254264">
        <w:rPr>
          <w:rFonts w:ascii="Times New Roman" w:eastAsia="SimSun" w:hAnsi="Times New Roman" w:cs="Times New Roman"/>
          <w:szCs w:val="20"/>
          <w:lang w:val="en-GB"/>
        </w:rPr>
        <w:t xml:space="preserve">including repetitions if any, </w:t>
      </w:r>
      <w:r w:rsidRPr="00254264">
        <w:rPr>
          <w:rFonts w:ascii="Times" w:eastAsia="맑은 고딕" w:hAnsi="Times" w:cs="굴림"/>
          <w:szCs w:val="20"/>
          <w:lang w:val="en-GB" w:eastAsia="zh-CN"/>
        </w:rPr>
        <w:t>after resolving the overlapping PUCCH other than PUCCH transmissions with SL HARQ-ACK reports and/or PUSCH transmissions, if the PUSCH includes no UCI</w:t>
      </w:r>
      <w:ins w:id="15" w:author="김철순(전자전기공학과)" w:date="2022-08-10T18:26:00Z">
        <w:r w:rsidRPr="00254264">
          <w:rPr>
            <w:rFonts w:ascii="Times" w:eastAsia="맑은 고딕" w:hAnsi="Times" w:cs="굴림"/>
            <w:szCs w:val="20"/>
            <w:lang w:val="en-GB" w:eastAsia="zh-CN"/>
          </w:rPr>
          <w:t xml:space="preserve">, and if the UE is </w:t>
        </w:r>
        <w:r w:rsidRPr="00254264">
          <w:rPr>
            <w:rFonts w:ascii="Times New Roman" w:eastAsia="SimSun" w:hAnsi="Times New Roman" w:cs="Times New Roman"/>
            <w:szCs w:val="20"/>
          </w:rPr>
          <w:t xml:space="preserve">not provided </w:t>
        </w:r>
        <w:bookmarkStart w:id="16" w:name="_Hlk111041280"/>
        <w:proofErr w:type="spellStart"/>
        <w:r w:rsidRPr="00254264">
          <w:rPr>
            <w:rFonts w:ascii="Times New Roman" w:eastAsia="SimSun" w:hAnsi="Times New Roman" w:cs="Times New Roman"/>
            <w:i/>
            <w:szCs w:val="20"/>
          </w:rPr>
          <w:t>simultaneousPUCCH</w:t>
        </w:r>
        <w:proofErr w:type="spellEnd"/>
        <w:r w:rsidRPr="00254264">
          <w:rPr>
            <w:rFonts w:ascii="Times New Roman" w:eastAsia="SimSun" w:hAnsi="Times New Roman" w:cs="Times New Roman"/>
            <w:i/>
            <w:szCs w:val="20"/>
          </w:rPr>
          <w:t>-PUSCH</w:t>
        </w:r>
      </w:ins>
      <w:bookmarkEnd w:id="16"/>
      <w:r w:rsidRPr="00254264">
        <w:rPr>
          <w:rFonts w:ascii="Times" w:eastAsia="맑은 고딕" w:hAnsi="Times" w:cs="굴림"/>
          <w:szCs w:val="20"/>
          <w:lang w:val="en-GB" w:eastAsia="zh-CN"/>
        </w:rPr>
        <w:t>, the UE resolves the overlapping for PUCCH transmissions with SL HARQ-ACK reports and PUSCH of smaller priority index as described in clauses 9.2.5 and 9.2.6.</w:t>
      </w:r>
    </w:p>
    <w:p w14:paraId="5ADCA156" w14:textId="77777777" w:rsidR="00254264" w:rsidRPr="00254264" w:rsidRDefault="00254264" w:rsidP="00254264">
      <w:pPr>
        <w:spacing w:after="180" w:line="240" w:lineRule="auto"/>
        <w:rPr>
          <w:rFonts w:ascii="Times" w:eastAsia="SimSun" w:hAnsi="Times" w:cs="굴림"/>
          <w:szCs w:val="20"/>
          <w:lang w:val="en-GB" w:eastAsia="zh-CN"/>
        </w:rPr>
      </w:pPr>
      <w:ins w:id="17" w:author="김철순(전자전기공학과)" w:date="2022-08-10T18:26:00Z">
        <w:r w:rsidRPr="00254264">
          <w:rPr>
            <w:rFonts w:ascii="Times" w:eastAsia="맑은 고딕" w:hAnsi="Times" w:cs="굴림"/>
            <w:szCs w:val="20"/>
            <w:lang w:val="en-GB" w:eastAsia="zh-CN"/>
          </w:rPr>
          <w:t xml:space="preserve">When a UE determines overlapping for PUCCH transmissions with SL HARQ-ACK reports and PUSCH of larger priority index only, </w:t>
        </w:r>
        <w:r w:rsidRPr="00254264">
          <w:rPr>
            <w:rFonts w:ascii="Times New Roman" w:eastAsia="SimSun" w:hAnsi="Times New Roman" w:cs="Times New Roman"/>
            <w:szCs w:val="20"/>
            <w:lang w:val="en-GB"/>
          </w:rPr>
          <w:t>including repetitions if any,</w:t>
        </w:r>
        <w:r w:rsidRPr="00254264">
          <w:rPr>
            <w:rFonts w:ascii="Times" w:eastAsia="맑은 고딕" w:hAnsi="Times" w:cs="굴림"/>
            <w:szCs w:val="20"/>
            <w:lang w:val="en-GB" w:eastAsia="zh-CN"/>
          </w:rPr>
          <w:t xml:space="preserve"> after resolving the overlapping PUCCH other than PUCCH transmissions with SL HARQ-ACK reports and/or PUSCH transmissions, and if the UE is </w:t>
        </w:r>
        <w:r w:rsidRPr="00254264">
          <w:rPr>
            <w:rFonts w:ascii="Times New Roman" w:eastAsia="SimSun" w:hAnsi="Times New Roman" w:cs="Times New Roman"/>
            <w:szCs w:val="20"/>
          </w:rPr>
          <w:t xml:space="preserve">provided </w:t>
        </w:r>
        <w:proofErr w:type="spellStart"/>
        <w:r w:rsidRPr="00254264">
          <w:rPr>
            <w:rFonts w:ascii="Times New Roman" w:eastAsia="SimSun" w:hAnsi="Times New Roman" w:cs="Times New Roman"/>
            <w:i/>
            <w:szCs w:val="20"/>
          </w:rPr>
          <w:t>simultaneousPUCCH</w:t>
        </w:r>
        <w:proofErr w:type="spellEnd"/>
        <w:r w:rsidRPr="00254264">
          <w:rPr>
            <w:rFonts w:ascii="Times New Roman" w:eastAsia="SimSun" w:hAnsi="Times New Roman" w:cs="Times New Roman"/>
            <w:i/>
            <w:szCs w:val="20"/>
          </w:rPr>
          <w:t>-PUSCH</w:t>
        </w:r>
        <w:r w:rsidRPr="00254264">
          <w:rPr>
            <w:rFonts w:ascii="Times New Roman" w:eastAsia="SimSun" w:hAnsi="Times New Roman" w:cs="Times New Roman"/>
            <w:szCs w:val="20"/>
          </w:rPr>
          <w:t xml:space="preserve"> and would transmit a PUCCH with a first priority index and PUSCHs with a second priority index that is different than the first priority index, where the PUCCH and the PUSCHs overlap in time, and if the UE can simultaneously transmit the PUCCH and the PUSCHs [</w:t>
        </w:r>
        <w:r w:rsidRPr="00254264">
          <w:rPr>
            <w:rFonts w:ascii="Times New Roman" w:eastAsia="SimSun" w:hAnsi="Times New Roman" w:cs="Times New Roman"/>
            <w:szCs w:val="20"/>
            <w:lang w:val="en-GB"/>
          </w:rPr>
          <w:t>18, TS 38.306]</w:t>
        </w:r>
        <w:r w:rsidRPr="00254264">
          <w:rPr>
            <w:rFonts w:ascii="Times New Roman" w:eastAsia="SimSun" w:hAnsi="Times New Roman" w:cs="Times New Roman"/>
            <w:szCs w:val="20"/>
          </w:rPr>
          <w:t>,</w:t>
        </w:r>
        <w:r w:rsidRPr="00254264">
          <w:rPr>
            <w:rFonts w:ascii="Times New Roman" w:eastAsia="SimSun" w:hAnsi="Times New Roman" w:cs="Times New Roman"/>
            <w:szCs w:val="20"/>
            <w:lang w:val="x-none"/>
          </w:rPr>
          <w:t xml:space="preserve"> </w:t>
        </w:r>
        <w:r w:rsidRPr="00254264">
          <w:rPr>
            <w:rFonts w:ascii="Times" w:eastAsia="맑은 고딕" w:hAnsi="Times" w:cs="굴림"/>
            <w:szCs w:val="20"/>
            <w:lang w:val="en-GB" w:eastAsia="zh-CN"/>
          </w:rPr>
          <w:t xml:space="preserve">the UE </w:t>
        </w:r>
        <w:r w:rsidRPr="00254264">
          <w:rPr>
            <w:rFonts w:ascii="Times New Roman" w:eastAsia="SimSun" w:hAnsi="Times New Roman" w:cs="Times New Roman"/>
            <w:szCs w:val="20"/>
          </w:rPr>
          <w:t xml:space="preserve">can simultaneously </w:t>
        </w:r>
        <w:r w:rsidRPr="00254264">
          <w:rPr>
            <w:rFonts w:ascii="Times" w:eastAsia="맑은 고딕" w:hAnsi="Times" w:cs="굴림"/>
            <w:szCs w:val="20"/>
            <w:lang w:val="en-GB" w:eastAsia="zh-CN"/>
          </w:rPr>
          <w:t>the PUCCH with SL HARQ-ACK reports</w:t>
        </w:r>
        <w:r w:rsidRPr="00254264">
          <w:rPr>
            <w:rFonts w:ascii="Times New Roman" w:eastAsia="SimSun" w:hAnsi="Times New Roman" w:cs="Times New Roman"/>
            <w:szCs w:val="20"/>
          </w:rPr>
          <w:t xml:space="preserve"> and the PUSCHs.</w:t>
        </w:r>
      </w:ins>
    </w:p>
    <w:p w14:paraId="5D264A0A" w14:textId="77777777" w:rsidR="00254264" w:rsidRPr="00254264" w:rsidRDefault="00254264" w:rsidP="00254264">
      <w:pPr>
        <w:spacing w:after="180" w:line="240" w:lineRule="auto"/>
        <w:rPr>
          <w:rFonts w:ascii="Times New Roman" w:eastAsia="맑은 고딕" w:hAnsi="Times New Roman" w:cs="Times New Roman"/>
          <w:szCs w:val="20"/>
          <w:lang w:eastAsia="zh-CN"/>
        </w:rPr>
      </w:pPr>
      <w:r w:rsidRPr="00254264">
        <w:rPr>
          <w:rFonts w:ascii="Times" w:eastAsia="맑은 고딕" w:hAnsi="Times" w:cs="굴림"/>
          <w:szCs w:val="20"/>
          <w:lang w:val="en-GB" w:eastAsia="zh-CN"/>
        </w:rPr>
        <w:t xml:space="preserve">When a UE determines overlapping for PUCCH transmissions with SL HARQ-ACK reports and PUSCH of larger priority index only, </w:t>
      </w:r>
      <w:r w:rsidRPr="00254264">
        <w:rPr>
          <w:rFonts w:ascii="Times New Roman" w:eastAsia="SimSun" w:hAnsi="Times New Roman" w:cs="Times New Roman"/>
          <w:szCs w:val="20"/>
          <w:lang w:val="en-GB"/>
        </w:rPr>
        <w:t>including repetitions if any,</w:t>
      </w:r>
      <w:r w:rsidRPr="00254264">
        <w:rPr>
          <w:rFonts w:ascii="Times" w:eastAsia="맑은 고딕" w:hAnsi="Times" w:cs="굴림"/>
          <w:szCs w:val="20"/>
          <w:lang w:val="en-GB" w:eastAsia="zh-CN"/>
        </w:rPr>
        <w:t xml:space="preserve"> after resolving the overlapping PUCCH other than PUCCH transmissions with SL HARQ-ACK reports and/or PUSCH transmissions</w:t>
      </w:r>
      <w:ins w:id="18" w:author="김철순(전자전기공학과)" w:date="2022-08-10T18:25:00Z">
        <w:r w:rsidRPr="00254264">
          <w:rPr>
            <w:rFonts w:ascii="Times" w:eastAsia="맑은 고딕" w:hAnsi="Times" w:cs="굴림"/>
            <w:szCs w:val="20"/>
            <w:lang w:val="en-GB" w:eastAsia="zh-CN"/>
          </w:rPr>
          <w:t xml:space="preserve"> and if the UE</w:t>
        </w:r>
        <w:r w:rsidRPr="00254264">
          <w:rPr>
            <w:rFonts w:ascii="Times New Roman" w:eastAsia="SimSun" w:hAnsi="Times New Roman" w:cs="Times New Roman"/>
            <w:szCs w:val="20"/>
          </w:rPr>
          <w:t xml:space="preserve"> is not provided </w:t>
        </w:r>
        <w:proofErr w:type="spellStart"/>
        <w:r w:rsidRPr="00254264">
          <w:rPr>
            <w:rFonts w:ascii="Times New Roman" w:eastAsia="SimSun" w:hAnsi="Times New Roman" w:cs="Times New Roman"/>
            <w:i/>
            <w:szCs w:val="20"/>
          </w:rPr>
          <w:t>simultaneousPUCCH</w:t>
        </w:r>
        <w:proofErr w:type="spellEnd"/>
        <w:r w:rsidRPr="00254264">
          <w:rPr>
            <w:rFonts w:ascii="Times New Roman" w:eastAsia="SimSun" w:hAnsi="Times New Roman" w:cs="Times New Roman"/>
            <w:i/>
            <w:szCs w:val="20"/>
          </w:rPr>
          <w:t>-PUSCH</w:t>
        </w:r>
      </w:ins>
      <w:r w:rsidRPr="00254264">
        <w:rPr>
          <w:rFonts w:ascii="Times" w:eastAsia="맑은 고딕" w:hAnsi="Times" w:cs="굴림"/>
          <w:szCs w:val="20"/>
          <w:lang w:val="en-GB" w:eastAsia="zh-CN"/>
        </w:rPr>
        <w:t>, the UE does not transmit the PUCCH with SL HARQ-ACK reports</w:t>
      </w:r>
    </w:p>
    <w:p w14:paraId="20F34DC2" w14:textId="77777777" w:rsidR="00254264" w:rsidRPr="00254264" w:rsidRDefault="00254264" w:rsidP="00254264">
      <w:pPr>
        <w:spacing w:after="180" w:line="240" w:lineRule="auto"/>
        <w:rPr>
          <w:rFonts w:ascii="Times New Roman" w:eastAsia="맑은 고딕" w:hAnsi="Times New Roman" w:cs="Times New Roman"/>
          <w:szCs w:val="20"/>
          <w:lang w:eastAsia="ko-KR"/>
        </w:rPr>
      </w:pPr>
      <w:r w:rsidRPr="00254264">
        <w:rPr>
          <w:rFonts w:ascii="Times New Roman" w:eastAsia="맑은 고딕" w:hAnsi="Times New Roman" w:cs="Times New Roman"/>
          <w:szCs w:val="20"/>
          <w:lang w:eastAsia="ko-KR"/>
        </w:rPr>
        <w:t>where</w:t>
      </w:r>
    </w:p>
    <w:p w14:paraId="30FAC313" w14:textId="77777777" w:rsidR="00254264" w:rsidRPr="00254264" w:rsidRDefault="00254264" w:rsidP="00254264">
      <w:pPr>
        <w:spacing w:after="180" w:line="240" w:lineRule="auto"/>
        <w:ind w:left="568" w:hanging="284"/>
        <w:rPr>
          <w:rFonts w:ascii="Times New Roman" w:eastAsia="SimSun" w:hAnsi="Times New Roman" w:cs="Times New Roman"/>
          <w:szCs w:val="20"/>
          <w:lang w:val="en-GB"/>
        </w:rPr>
      </w:pPr>
      <w:r w:rsidRPr="00254264">
        <w:rPr>
          <w:rFonts w:ascii="Times New Roman" w:eastAsia="SimSun" w:hAnsi="Times New Roman" w:cs="Times New Roman"/>
          <w:szCs w:val="20"/>
          <w:lang w:val="en-GB"/>
        </w:rPr>
        <w:t>-</w:t>
      </w:r>
      <w:r w:rsidRPr="00254264">
        <w:rPr>
          <w:rFonts w:ascii="Times New Roman" w:eastAsia="SimSun" w:hAnsi="Times New Roman" w:cs="Times New Roman"/>
          <w:szCs w:val="20"/>
          <w:lang w:val="en-GB"/>
        </w:rPr>
        <w:tab/>
        <w:t xml:space="preserve">the UE expects that the transmission of the PUSCH would not start before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T</m:t>
            </m:r>
          </m:e>
          <m:sub>
            <m:r>
              <w:rPr>
                <w:rFonts w:ascii="Cambria Math" w:eastAsia="SimSun" w:hAnsi="Cambria Math" w:cs="Times New Roman"/>
                <w:szCs w:val="20"/>
                <w:lang w:val="en-GB"/>
              </w:rPr>
              <m:t>proc</m:t>
            </m:r>
            <m:r>
              <m:rPr>
                <m:sty m:val="p"/>
              </m:rPr>
              <w:rPr>
                <w:rFonts w:ascii="Cambria Math" w:eastAsia="SimSun" w:hAnsi="Cambria Math" w:cs="Times New Roman"/>
                <w:szCs w:val="20"/>
                <w:lang w:val="en-GB"/>
              </w:rPr>
              <m:t>,2</m:t>
            </m:r>
          </m:sub>
        </m:sSub>
        <m:r>
          <m:rPr>
            <m:sty m:val="p"/>
          </m:rPr>
          <w:rPr>
            <w:rFonts w:ascii="Cambria Math" w:eastAsia="SimSun" w:hAnsi="Cambria Math" w:cs="Times New Roman"/>
            <w:szCs w:val="20"/>
            <w:lang w:val="en-GB"/>
          </w:rPr>
          <m:t>+</m:t>
        </m:r>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d</m:t>
            </m:r>
          </m:e>
          <m:sub>
            <m:r>
              <m:rPr>
                <m:sty m:val="p"/>
              </m:rPr>
              <w:rPr>
                <w:rFonts w:ascii="Cambria Math" w:eastAsia="SimSun" w:hAnsi="Cambria Math" w:cs="Times New Roman"/>
                <w:szCs w:val="20"/>
                <w:lang w:val="en-GB"/>
              </w:rPr>
              <m:t>1</m:t>
            </m:r>
          </m:sub>
        </m:sSub>
      </m:oMath>
      <w:r w:rsidRPr="00254264">
        <w:rPr>
          <w:rFonts w:ascii="Times New Roman" w:eastAsia="SimSun" w:hAnsi="Times New Roman" w:cs="Times New Roman"/>
          <w:szCs w:val="20"/>
          <w:lang w:val="en-GB"/>
        </w:rPr>
        <w:t xml:space="preserve"> after a last symbol of the corresponding PDCCH reception;</w:t>
      </w:r>
    </w:p>
    <w:p w14:paraId="6FEDC845" w14:textId="77777777" w:rsidR="00254264" w:rsidRDefault="00254264" w:rsidP="00254264">
      <w:pPr>
        <w:pStyle w:val="aff"/>
        <w:rPr>
          <w:rFonts w:ascii="Times" w:eastAsia="SimSun" w:hAnsi="Times" w:cs="Times New Roman"/>
          <w:sz w:val="20"/>
          <w:szCs w:val="24"/>
        </w:rPr>
      </w:pPr>
      <w:r w:rsidRPr="00254264">
        <w:rPr>
          <w:rFonts w:ascii="Times" w:eastAsia="SimSun" w:hAnsi="Times" w:cs="Times New Roman"/>
          <w:sz w:val="20"/>
          <w:szCs w:val="24"/>
        </w:rPr>
        <w:t>-</w:t>
      </w:r>
      <w:r w:rsidRPr="00254264">
        <w:rPr>
          <w:rFonts w:ascii="Times" w:eastAsia="SimSun" w:hAnsi="Times" w:cs="Times New Roman"/>
          <w:sz w:val="20"/>
          <w:szCs w:val="24"/>
        </w:rPr>
        <w:tab/>
      </w:r>
      <m:oMath>
        <m:sSub>
          <m:sSubPr>
            <m:ctrlPr>
              <w:rPr>
                <w:rFonts w:ascii="Cambria Math" w:eastAsia="SimSun" w:hAnsi="Cambria Math" w:cs="Times New Roman"/>
                <w:sz w:val="20"/>
                <w:szCs w:val="24"/>
              </w:rPr>
            </m:ctrlPr>
          </m:sSubPr>
          <m:e>
            <m:r>
              <w:rPr>
                <w:rFonts w:ascii="Cambria Math" w:eastAsia="SimSun" w:hAnsi="Cambria Math" w:cs="Times New Roman"/>
                <w:sz w:val="20"/>
                <w:szCs w:val="24"/>
              </w:rPr>
              <m:t>T</m:t>
            </m:r>
          </m:e>
          <m:sub>
            <m:r>
              <w:rPr>
                <w:rFonts w:ascii="Cambria Math" w:eastAsia="SimSun" w:hAnsi="Cambria Math" w:cs="Times New Roman"/>
                <w:sz w:val="20"/>
                <w:szCs w:val="24"/>
              </w:rPr>
              <m:t>proc</m:t>
            </m:r>
            <m:r>
              <m:rPr>
                <m:sty m:val="p"/>
              </m:rPr>
              <w:rPr>
                <w:rFonts w:ascii="Cambria Math" w:eastAsia="SimSun" w:hAnsi="Cambria Math" w:cs="Times New Roman"/>
                <w:sz w:val="20"/>
                <w:szCs w:val="24"/>
              </w:rPr>
              <m:t>,2</m:t>
            </m:r>
          </m:sub>
        </m:sSub>
        <m:r>
          <m:rPr>
            <m:sty m:val="p"/>
          </m:rPr>
          <w:rPr>
            <w:rFonts w:ascii="Cambria Math" w:eastAsia="SimSun" w:hAnsi="Cambria Math" w:cs="Times New Roman"/>
            <w:sz w:val="20"/>
            <w:szCs w:val="24"/>
          </w:rPr>
          <m:t xml:space="preserve"> </m:t>
        </m:r>
      </m:oMath>
      <w:r w:rsidRPr="00254264">
        <w:rPr>
          <w:rFonts w:ascii="Times" w:eastAsia="SimSun" w:hAnsi="Times" w:cs="Times New Roman"/>
          <w:sz w:val="20"/>
          <w:szCs w:val="24"/>
        </w:rPr>
        <w:t xml:space="preserve">is the PUSCH preparation time for a corresponding UE processing capability assuming </w:t>
      </w:r>
      <m:oMath>
        <m:sSub>
          <m:sSubPr>
            <m:ctrlPr>
              <w:rPr>
                <w:rFonts w:ascii="Cambria Math" w:eastAsia="SimSun" w:hAnsi="Cambria Math" w:cs="Times New Roman"/>
                <w:sz w:val="20"/>
                <w:szCs w:val="24"/>
              </w:rPr>
            </m:ctrlPr>
          </m:sSubPr>
          <m:e>
            <m:r>
              <w:rPr>
                <w:rFonts w:ascii="Cambria Math" w:eastAsia="SimSun" w:hAnsi="Cambria Math" w:cs="Times New Roman"/>
                <w:sz w:val="20"/>
                <w:szCs w:val="24"/>
              </w:rPr>
              <m:t>d</m:t>
            </m:r>
          </m:e>
          <m:sub>
            <m:r>
              <m:rPr>
                <m:sty m:val="p"/>
              </m:rPr>
              <w:rPr>
                <w:rFonts w:ascii="Cambria Math" w:eastAsia="SimSun" w:hAnsi="Cambria Math" w:cs="Times New Roman"/>
                <w:sz w:val="20"/>
                <w:szCs w:val="24"/>
              </w:rPr>
              <m:t>2,1</m:t>
            </m:r>
          </m:sub>
        </m:sSub>
        <m:r>
          <m:rPr>
            <m:sty m:val="p"/>
          </m:rPr>
          <w:rPr>
            <w:rFonts w:ascii="Cambria Math" w:eastAsia="SimSun" w:hAnsi="Cambria Math" w:cs="Times New Roman"/>
            <w:sz w:val="20"/>
            <w:szCs w:val="24"/>
          </w:rPr>
          <m:t>=0</m:t>
        </m:r>
      </m:oMath>
      <w:r w:rsidRPr="00254264">
        <w:rPr>
          <w:rFonts w:ascii="Times" w:eastAsia="SimSun" w:hAnsi="Times" w:cs="Times New Roman"/>
          <w:sz w:val="20"/>
          <w:szCs w:val="24"/>
        </w:rPr>
        <w:t xml:space="preserve"> [6, TS 38.214], based on </w:t>
      </w:r>
      <m:oMath>
        <m:r>
          <w:rPr>
            <w:rFonts w:ascii="Cambria Math" w:eastAsia="SimSun" w:hAnsi="Cambria Math" w:cs="Times New Roman"/>
            <w:sz w:val="20"/>
            <w:szCs w:val="24"/>
          </w:rPr>
          <m:t>μ</m:t>
        </m:r>
      </m:oMath>
      <w:r w:rsidRPr="00254264">
        <w:rPr>
          <w:rFonts w:ascii="Times" w:eastAsia="SimSun" w:hAnsi="Times" w:cs="Times New Roman"/>
          <w:sz w:val="20"/>
          <w:szCs w:val="24"/>
        </w:rPr>
        <w:t xml:space="preserve"> and </w:t>
      </w:r>
      <m:oMath>
        <m:sSub>
          <m:sSubPr>
            <m:ctrlPr>
              <w:rPr>
                <w:rFonts w:ascii="Cambria Math" w:eastAsia="SimSun" w:hAnsi="Cambria Math" w:cs="Times New Roman"/>
                <w:sz w:val="20"/>
                <w:szCs w:val="24"/>
              </w:rPr>
            </m:ctrlPr>
          </m:sSubPr>
          <m:e>
            <m:r>
              <w:rPr>
                <w:rFonts w:ascii="Cambria Math" w:eastAsia="SimSun" w:hAnsi="Cambria Math" w:cs="Times New Roman"/>
                <w:sz w:val="20"/>
                <w:szCs w:val="24"/>
              </w:rPr>
              <m:t>N</m:t>
            </m:r>
          </m:e>
          <m:sub>
            <m:r>
              <m:rPr>
                <m:sty m:val="p"/>
              </m:rPr>
              <w:rPr>
                <w:rFonts w:ascii="Cambria Math" w:eastAsia="SimSun" w:hAnsi="Cambria Math" w:cs="Times New Roman"/>
                <w:sz w:val="20"/>
                <w:szCs w:val="24"/>
              </w:rPr>
              <m:t>2</m:t>
            </m:r>
          </m:sub>
        </m:sSub>
      </m:oMath>
      <w:r w:rsidRPr="00254264">
        <w:rPr>
          <w:rFonts w:ascii="Times" w:eastAsia="SimSun" w:hAnsi="Times" w:cs="Times New Roman"/>
          <w:sz w:val="20"/>
          <w:szCs w:val="24"/>
        </w:rPr>
        <w:t xml:space="preserve"> as subsequently defined in this clause, and </w:t>
      </w:r>
      <m:oMath>
        <m:sSub>
          <m:sSubPr>
            <m:ctrlPr>
              <w:rPr>
                <w:rFonts w:ascii="Cambria Math" w:eastAsia="SimSun" w:hAnsi="Cambria Math" w:cs="Times New Roman"/>
                <w:sz w:val="20"/>
                <w:szCs w:val="24"/>
              </w:rPr>
            </m:ctrlPr>
          </m:sSubPr>
          <m:e>
            <m:r>
              <w:rPr>
                <w:rFonts w:ascii="Cambria Math" w:eastAsia="SimSun" w:hAnsi="Cambria Math" w:cs="Times New Roman"/>
                <w:sz w:val="20"/>
                <w:szCs w:val="24"/>
              </w:rPr>
              <m:t>d</m:t>
            </m:r>
          </m:e>
          <m:sub>
            <m:r>
              <m:rPr>
                <m:sty m:val="p"/>
              </m:rPr>
              <w:rPr>
                <w:rFonts w:ascii="Cambria Math" w:eastAsia="SimSun" w:hAnsi="Cambria Math" w:cs="Times New Roman"/>
                <w:sz w:val="20"/>
                <w:szCs w:val="24"/>
              </w:rPr>
              <m:t>1</m:t>
            </m:r>
          </m:sub>
        </m:sSub>
      </m:oMath>
      <w:r w:rsidRPr="00254264">
        <w:rPr>
          <w:rFonts w:ascii="Times" w:eastAsia="SimSun" w:hAnsi="Times" w:cs="Times New Roman"/>
          <w:sz w:val="20"/>
          <w:szCs w:val="24"/>
        </w:rPr>
        <w:t xml:space="preserve"> is determined by a reported UE capability.</w:t>
      </w:r>
      <w:bookmarkEnd w:id="14"/>
    </w:p>
    <w:p w14:paraId="2DEE6342" w14:textId="7B726DDE" w:rsidR="00254264" w:rsidRPr="00254264" w:rsidRDefault="00254264" w:rsidP="00254264">
      <w:pPr>
        <w:pStyle w:val="aff"/>
        <w:rPr>
          <w:color w:val="0070C0"/>
          <w:sz w:val="28"/>
        </w:rPr>
      </w:pPr>
      <w:r w:rsidRPr="00254264">
        <w:rPr>
          <w:color w:val="0070C0"/>
          <w:sz w:val="28"/>
        </w:rPr>
        <w:t>&lt;unchanged text omitted&gt;</w:t>
      </w:r>
    </w:p>
    <w:p w14:paraId="1645AC1F" w14:textId="77777777" w:rsidR="00254264" w:rsidRPr="00111FF6" w:rsidRDefault="00254264" w:rsidP="00254264">
      <w:pPr>
        <w:pStyle w:val="40"/>
      </w:pPr>
      <w:bookmarkStart w:id="19" w:name="_Toc106629453"/>
      <w:r w:rsidRPr="00111FF6">
        <w:t>9</w:t>
      </w:r>
      <w:r w:rsidRPr="00111FF6">
        <w:rPr>
          <w:rFonts w:hint="eastAsia"/>
        </w:rPr>
        <w:t>.</w:t>
      </w:r>
      <w:r w:rsidRPr="00111FF6">
        <w:t>2.5.4</w:t>
      </w:r>
      <w:r w:rsidRPr="00111FF6">
        <w:rPr>
          <w:rFonts w:hint="eastAsia"/>
        </w:rPr>
        <w:tab/>
      </w:r>
      <w:r w:rsidRPr="00111FF6">
        <w:t>UE procedure for deferring HARQ-ACK for SPS PDSCH</w:t>
      </w:r>
      <w:bookmarkEnd w:id="19"/>
      <w:r w:rsidRPr="00111FF6">
        <w:t xml:space="preserve"> </w:t>
      </w:r>
    </w:p>
    <w:p w14:paraId="2D629C17" w14:textId="77777777" w:rsidR="00254264" w:rsidRPr="00254264" w:rsidRDefault="00254264" w:rsidP="00254264">
      <w:pPr>
        <w:pStyle w:val="aff"/>
        <w:rPr>
          <w:color w:val="0070C0"/>
          <w:sz w:val="28"/>
        </w:rPr>
      </w:pPr>
      <w:r w:rsidRPr="00254264">
        <w:rPr>
          <w:color w:val="0070C0"/>
          <w:sz w:val="28"/>
        </w:rPr>
        <w:t>&lt;unchanged text omitted&gt;</w:t>
      </w:r>
    </w:p>
    <w:p w14:paraId="0FD422A4" w14:textId="77777777" w:rsidR="00254264" w:rsidRPr="00F315A1" w:rsidRDefault="00254264" w:rsidP="00254264">
      <w:pPr>
        <w:spacing w:after="180"/>
        <w:rPr>
          <w:rFonts w:ascii="Times New Roman" w:eastAsia="SimSun" w:hAnsi="Times New Roman"/>
          <w:szCs w:val="20"/>
        </w:rPr>
      </w:pPr>
      <w:r w:rsidRPr="00F315A1">
        <w:rPr>
          <w:rFonts w:ascii="Times New Roman" w:eastAsia="SimSun" w:hAnsi="Times New Roman"/>
          <w:szCs w:val="20"/>
        </w:rPr>
        <w:t>The UE does not expect to be provided both</w:t>
      </w:r>
      <w:r w:rsidRPr="00F315A1">
        <w:rPr>
          <w:rFonts w:ascii="Times New Roman" w:eastAsia="SimSun" w:hAnsi="Times New Roman"/>
          <w:i/>
          <w:iCs/>
          <w:szCs w:val="20"/>
          <w:lang w:eastAsia="zh-CN"/>
        </w:rPr>
        <w:t xml:space="preserve"> </w:t>
      </w:r>
      <w:proofErr w:type="spellStart"/>
      <w:r w:rsidRPr="00F315A1">
        <w:rPr>
          <w:rFonts w:ascii="Times New Roman" w:eastAsia="SimSun" w:hAnsi="Times New Roman"/>
          <w:i/>
          <w:iCs/>
          <w:szCs w:val="20"/>
          <w:lang w:eastAsia="zh-CN"/>
        </w:rPr>
        <w:t>spsHARQdeferral</w:t>
      </w:r>
      <w:proofErr w:type="spellEnd"/>
      <w:r w:rsidRPr="00F315A1">
        <w:rPr>
          <w:rFonts w:ascii="Times New Roman" w:eastAsia="SimSun" w:hAnsi="Times New Roman"/>
          <w:szCs w:val="20"/>
        </w:rPr>
        <w:t xml:space="preserve"> and </w:t>
      </w:r>
      <w:proofErr w:type="spellStart"/>
      <w:r w:rsidRPr="00F315A1">
        <w:rPr>
          <w:rFonts w:ascii="Times New Roman" w:eastAsia="SimSun" w:hAnsi="Times New Roman"/>
          <w:i/>
          <w:iCs/>
          <w:szCs w:val="20"/>
        </w:rPr>
        <w:t>nrofSlots</w:t>
      </w:r>
      <w:proofErr w:type="spellEnd"/>
      <w:r w:rsidRPr="00F315A1">
        <w:rPr>
          <w:rFonts w:ascii="Times New Roman" w:eastAsia="SimSun" w:hAnsi="Times New Roman"/>
          <w:szCs w:val="20"/>
        </w:rPr>
        <w:t xml:space="preserve"> or </w:t>
      </w:r>
      <w:proofErr w:type="spellStart"/>
      <w:ins w:id="20" w:author="김철순(전자전기공학과)" w:date="2022-08-10T18:32:00Z">
        <w:r w:rsidRPr="00F315A1">
          <w:rPr>
            <w:rFonts w:ascii="Times New Roman" w:eastAsia="SimSun" w:hAnsi="Times New Roman"/>
            <w:i/>
            <w:iCs/>
            <w:szCs w:val="20"/>
          </w:rPr>
          <w:t>pucch-RepetitionNrofSlots</w:t>
        </w:r>
        <w:proofErr w:type="spellEnd"/>
        <w:r w:rsidRPr="00F315A1" w:rsidDel="00F315A1">
          <w:rPr>
            <w:rFonts w:ascii="Times New Roman" w:eastAsia="SimSun" w:hAnsi="Times New Roman"/>
            <w:i/>
            <w:iCs/>
            <w:szCs w:val="20"/>
          </w:rPr>
          <w:t xml:space="preserve"> </w:t>
        </w:r>
      </w:ins>
      <w:del w:id="21" w:author="김철순(전자전기공학과)" w:date="2022-08-10T18:32:00Z">
        <w:r w:rsidRPr="00F315A1" w:rsidDel="00F315A1">
          <w:rPr>
            <w:rFonts w:ascii="Times New Roman" w:eastAsia="SimSun" w:hAnsi="Times New Roman"/>
            <w:i/>
            <w:iCs/>
            <w:szCs w:val="20"/>
          </w:rPr>
          <w:delText xml:space="preserve">PUCCH-nrofSlots </w:delText>
        </w:r>
      </w:del>
      <w:r w:rsidRPr="00F315A1">
        <w:rPr>
          <w:rFonts w:ascii="Times New Roman" w:eastAsia="SimSun" w:hAnsi="Times New Roman"/>
          <w:szCs w:val="20"/>
        </w:rPr>
        <w:t>for any PUCCH resource of same priority.</w:t>
      </w:r>
    </w:p>
    <w:p w14:paraId="2D1A8C81" w14:textId="77777777" w:rsidR="00254264" w:rsidRPr="00B916EC" w:rsidRDefault="00254264" w:rsidP="00254264">
      <w:pPr>
        <w:pStyle w:val="31"/>
      </w:pPr>
      <w:bookmarkStart w:id="22" w:name="_Toc12021483"/>
      <w:bookmarkStart w:id="23" w:name="_Toc20311595"/>
      <w:bookmarkStart w:id="24" w:name="_Toc26719420"/>
      <w:bookmarkStart w:id="25" w:name="_Toc29894855"/>
      <w:bookmarkStart w:id="26" w:name="_Toc29899154"/>
      <w:bookmarkStart w:id="27" w:name="_Toc29899572"/>
      <w:bookmarkStart w:id="28" w:name="_Toc29917309"/>
      <w:bookmarkStart w:id="29" w:name="_Toc36498183"/>
      <w:bookmarkStart w:id="30" w:name="_Toc45699210"/>
      <w:bookmarkStart w:id="31" w:name="_Toc106629454"/>
      <w:r w:rsidRPr="00B916EC">
        <w:t>9.2.6</w:t>
      </w:r>
      <w:r w:rsidRPr="00B916EC">
        <w:tab/>
      </w:r>
      <w:r>
        <w:t>PUCCH</w:t>
      </w:r>
      <w:r w:rsidRPr="00B916EC">
        <w:t xml:space="preserve"> repetition procedure</w:t>
      </w:r>
      <w:bookmarkEnd w:id="22"/>
      <w:bookmarkEnd w:id="23"/>
      <w:bookmarkEnd w:id="24"/>
      <w:bookmarkEnd w:id="25"/>
      <w:bookmarkEnd w:id="26"/>
      <w:bookmarkEnd w:id="27"/>
      <w:bookmarkEnd w:id="28"/>
      <w:bookmarkEnd w:id="29"/>
      <w:bookmarkEnd w:id="30"/>
      <w:bookmarkEnd w:id="31"/>
    </w:p>
    <w:p w14:paraId="363D2A0D" w14:textId="77777777" w:rsidR="00254264" w:rsidRPr="00F315A1" w:rsidRDefault="00254264" w:rsidP="00254264">
      <w:pPr>
        <w:spacing w:after="180"/>
        <w:rPr>
          <w:rFonts w:ascii="Times New Roman" w:eastAsia="SimSun" w:hAnsi="Times New Roman"/>
          <w:noProof/>
          <w:szCs w:val="20"/>
        </w:rPr>
      </w:pPr>
      <w:r w:rsidRPr="00F315A1">
        <w:rPr>
          <w:rFonts w:ascii="Times New Roman" w:eastAsia="SimSun" w:hAnsi="Times New Roman"/>
          <w:noProof/>
          <w:szCs w:val="20"/>
          <w:lang w:eastAsia="zh-CN"/>
        </w:rPr>
        <w:t xml:space="preserve">A UE can be indicated to transmit a PUCCH over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hAnsi="Times New Roman"/>
                <w:szCs w:val="20"/>
              </w:rPr>
              <m:t>PUCCH</m:t>
            </m:r>
          </m:sub>
          <m:sup>
            <m:r>
              <m:rPr>
                <m:nor/>
              </m:rPr>
              <w:rPr>
                <w:rFonts w:ascii="Times New Roman" w:eastAsia="SimSun" w:hAnsi="Times New Roman"/>
                <w:szCs w:val="20"/>
              </w:rPr>
              <m:t>repeat</m:t>
            </m:r>
          </m:sup>
        </m:sSubSup>
      </m:oMath>
      <w:r w:rsidRPr="00F315A1">
        <w:rPr>
          <w:rFonts w:ascii="Times New Roman" w:eastAsia="SimSun" w:hAnsi="Times New Roman"/>
          <w:noProof/>
          <w:szCs w:val="20"/>
        </w:rPr>
        <w:t xml:space="preserve"> slots </w:t>
      </w:r>
      <w:r w:rsidRPr="00F315A1">
        <w:rPr>
          <w:rFonts w:ascii="Times New Roman" w:eastAsia="SimSun" w:hAnsi="Times New Roman"/>
          <w:noProof/>
          <w:szCs w:val="20"/>
          <w:lang w:eastAsia="zh-CN"/>
        </w:rPr>
        <w:t>using a PUCCH resource</w:t>
      </w:r>
      <w:r w:rsidRPr="00F315A1">
        <w:rPr>
          <w:rFonts w:ascii="Times New Roman" w:eastAsia="SimSun" w:hAnsi="Times New Roman"/>
          <w:noProof/>
          <w:szCs w:val="20"/>
        </w:rPr>
        <w:t>, where</w:t>
      </w:r>
    </w:p>
    <w:p w14:paraId="63830D70" w14:textId="77777777" w:rsidR="00254264" w:rsidRPr="00F315A1" w:rsidRDefault="00254264" w:rsidP="00254264">
      <w:pPr>
        <w:spacing w:after="180"/>
        <w:ind w:left="568" w:hanging="284"/>
        <w:rPr>
          <w:rFonts w:ascii="Times New Roman" w:eastAsia="SimSun" w:hAnsi="Times New Roman"/>
          <w:szCs w:val="20"/>
        </w:rPr>
      </w:pPr>
      <w:r w:rsidRPr="00F315A1">
        <w:rPr>
          <w:rFonts w:ascii="Times New Roman" w:eastAsia="SimSun" w:hAnsi="Times New Roman"/>
          <w:szCs w:val="20"/>
        </w:rPr>
        <w:t>-</w:t>
      </w:r>
      <w:r w:rsidRPr="00F315A1">
        <w:rPr>
          <w:rFonts w:ascii="Times New Roman" w:eastAsia="SimSun" w:hAnsi="Times New Roman"/>
          <w:szCs w:val="20"/>
        </w:rPr>
        <w:tab/>
        <w:t xml:space="preserve">if the PUCCH resource is indicated by a DCI format and includes </w:t>
      </w:r>
      <w:proofErr w:type="spellStart"/>
      <w:ins w:id="32" w:author="김철순(전자전기공학과)" w:date="2022-08-10T18:32:00Z">
        <w:r w:rsidRPr="00F315A1">
          <w:rPr>
            <w:rFonts w:ascii="Times New Roman" w:eastAsia="SimSun" w:hAnsi="Times New Roman"/>
            <w:i/>
            <w:iCs/>
            <w:szCs w:val="20"/>
          </w:rPr>
          <w:t>pucch-RepetitionNrofSlots</w:t>
        </w:r>
      </w:ins>
      <w:proofErr w:type="spellEnd"/>
      <w:del w:id="33" w:author="김철순(전자전기공학과)" w:date="2022-08-10T18:32:00Z">
        <w:r w:rsidRPr="00F315A1" w:rsidDel="00F315A1">
          <w:rPr>
            <w:rFonts w:ascii="Times New Roman" w:eastAsia="SimSun" w:hAnsi="Times New Roman"/>
            <w:i/>
            <w:iCs/>
            <w:szCs w:val="20"/>
          </w:rPr>
          <w:delText>PUCCH-nrofSlots</w:delText>
        </w:r>
      </w:del>
      <w:r w:rsidRPr="00F315A1">
        <w:rPr>
          <w:rFonts w:ascii="Times New Roman" w:eastAsia="SimSun" w:hAnsi="Times New Roman"/>
          <w:szCs w:val="20"/>
        </w:rPr>
        <w:t xml:space="preserve">,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m:rPr>
                <m:nor/>
              </m:rPr>
              <w:rPr>
                <w:rFonts w:ascii="Cambria Math" w:eastAsia="SimSun" w:hAnsi="Times New Roman"/>
                <w:szCs w:val="20"/>
                <w:lang w:val="x-none"/>
              </w:rPr>
              <m:t>PUCCH</m:t>
            </m:r>
          </m:sub>
          <m:sup>
            <m:r>
              <m:rPr>
                <m:nor/>
              </m:rPr>
              <w:rPr>
                <w:rFonts w:ascii="Times New Roman" w:eastAsia="SimSun" w:hAnsi="Times New Roman"/>
                <w:szCs w:val="20"/>
                <w:lang w:val="x-none"/>
              </w:rPr>
              <m:t>repeat</m:t>
            </m:r>
          </m:sup>
        </m:sSubSup>
      </m:oMath>
      <w:r w:rsidRPr="00F315A1">
        <w:rPr>
          <w:rFonts w:ascii="Times New Roman" w:eastAsia="SimSun" w:hAnsi="Times New Roman"/>
          <w:szCs w:val="20"/>
        </w:rPr>
        <w:t xml:space="preserve"> is provided by </w:t>
      </w:r>
      <w:proofErr w:type="spellStart"/>
      <w:ins w:id="34" w:author="김철순(전자전기공학과)" w:date="2022-08-10T18:32:00Z">
        <w:r w:rsidRPr="00F315A1">
          <w:rPr>
            <w:rFonts w:ascii="Times New Roman" w:eastAsia="SimSun" w:hAnsi="Times New Roman"/>
            <w:i/>
            <w:iCs/>
            <w:szCs w:val="20"/>
          </w:rPr>
          <w:t>pucch-RepetitionNrofSlots</w:t>
        </w:r>
      </w:ins>
      <w:proofErr w:type="spellEnd"/>
      <w:del w:id="35" w:author="김철순(전자전기공학과)" w:date="2022-08-10T18:32:00Z">
        <w:r w:rsidRPr="00F315A1" w:rsidDel="00F315A1">
          <w:rPr>
            <w:rFonts w:ascii="Times New Roman" w:eastAsia="SimSun" w:hAnsi="Times New Roman"/>
            <w:i/>
            <w:iCs/>
            <w:szCs w:val="20"/>
          </w:rPr>
          <w:delText>PUCCH-nrofSlots</w:delText>
        </w:r>
      </w:del>
    </w:p>
    <w:p w14:paraId="13332B8D" w14:textId="35A75DED" w:rsidR="00254264" w:rsidRPr="00254264" w:rsidRDefault="00254264" w:rsidP="00254264">
      <w:r w:rsidRPr="00F315A1">
        <w:rPr>
          <w:rFonts w:ascii="Times New Roman" w:eastAsia="SimSun" w:hAnsi="Times New Roman"/>
          <w:szCs w:val="20"/>
        </w:rPr>
        <w:t>-</w:t>
      </w:r>
      <w:r w:rsidRPr="00F315A1">
        <w:rPr>
          <w:rFonts w:ascii="Times New Roman" w:eastAsia="SimSun" w:hAnsi="Times New Roman"/>
          <w:szCs w:val="20"/>
        </w:rPr>
        <w:tab/>
        <w:t xml:space="preserve">otherwise,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m:rPr>
                <m:nor/>
              </m:rPr>
              <w:rPr>
                <w:rFonts w:ascii="Cambria Math" w:eastAsia="SimSun" w:hAnsi="Times New Roman"/>
                <w:szCs w:val="20"/>
                <w:lang w:val="x-none"/>
              </w:rPr>
              <m:t>PUCCH</m:t>
            </m:r>
          </m:sub>
          <m:sup>
            <m:r>
              <m:rPr>
                <m:nor/>
              </m:rPr>
              <w:rPr>
                <w:rFonts w:ascii="Times New Roman" w:eastAsia="SimSun" w:hAnsi="Times New Roman"/>
                <w:szCs w:val="20"/>
                <w:lang w:val="x-none"/>
              </w:rPr>
              <m:t>repeat</m:t>
            </m:r>
          </m:sup>
        </m:sSubSup>
      </m:oMath>
      <w:r w:rsidRPr="00F315A1">
        <w:rPr>
          <w:rFonts w:ascii="Times New Roman" w:eastAsia="SimSun" w:hAnsi="Times New Roman"/>
          <w:szCs w:val="20"/>
        </w:rPr>
        <w:t xml:space="preserve"> is provided by </w:t>
      </w:r>
      <w:proofErr w:type="spellStart"/>
      <w:r w:rsidRPr="00F315A1">
        <w:rPr>
          <w:rFonts w:ascii="Times New Roman" w:eastAsia="SimSun" w:hAnsi="Times New Roman"/>
          <w:i/>
          <w:szCs w:val="20"/>
          <w:lang w:val="x-none"/>
        </w:rPr>
        <w:t>nrofSlots</w:t>
      </w:r>
      <w:proofErr w:type="spellEnd"/>
    </w:p>
    <w:p w14:paraId="73F4648E" w14:textId="2641F039" w:rsidR="00254264" w:rsidRPr="00254264" w:rsidRDefault="00254264" w:rsidP="00254264">
      <w:pPr>
        <w:pStyle w:val="aff"/>
        <w:tabs>
          <w:tab w:val="left" w:pos="1000"/>
        </w:tabs>
        <w:rPr>
          <w:color w:val="0070C0"/>
        </w:rPr>
      </w:pPr>
      <w:r w:rsidRPr="00254264">
        <w:rPr>
          <w:color w:val="0070C0"/>
          <w:sz w:val="28"/>
        </w:rPr>
        <w:t>&lt;unchanged text omitted&gt;</w:t>
      </w:r>
    </w:p>
    <w:sectPr w:rsidR="00254264" w:rsidRPr="0025426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531AA" w14:textId="77777777" w:rsidR="00361E79" w:rsidRDefault="00361E79">
      <w:r>
        <w:separator/>
      </w:r>
    </w:p>
  </w:endnote>
  <w:endnote w:type="continuationSeparator" w:id="0">
    <w:p w14:paraId="0C7B0946" w14:textId="77777777" w:rsidR="00361E79" w:rsidRDefault="00361E79">
      <w:r>
        <w:continuationSeparator/>
      </w:r>
    </w:p>
  </w:endnote>
  <w:endnote w:type="continuationNotice" w:id="1">
    <w:p w14:paraId="3B68A90F" w14:textId="77777777" w:rsidR="00361E79" w:rsidRDefault="00361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BF68FC" w:rsidRDefault="00BF68FC"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1FA1C" w14:textId="77777777" w:rsidR="00361E79" w:rsidRDefault="00361E79">
      <w:r>
        <w:separator/>
      </w:r>
    </w:p>
  </w:footnote>
  <w:footnote w:type="continuationSeparator" w:id="0">
    <w:p w14:paraId="26346513" w14:textId="77777777" w:rsidR="00361E79" w:rsidRDefault="00361E79">
      <w:r>
        <w:continuationSeparator/>
      </w:r>
    </w:p>
  </w:footnote>
  <w:footnote w:type="continuationNotice" w:id="1">
    <w:p w14:paraId="48BEB295" w14:textId="77777777" w:rsidR="00361E79" w:rsidRDefault="00361E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7"/>
  </w:num>
  <w:num w:numId="7">
    <w:abstractNumId w:val="3"/>
  </w:num>
  <w:num w:numId="8">
    <w:abstractNumId w:val="5"/>
  </w:num>
  <w:num w:numId="9">
    <w:abstractNumId w:val="1"/>
  </w:num>
  <w:num w:numId="10">
    <w:abstractNumId w:val="20"/>
  </w:num>
  <w:num w:numId="11">
    <w:abstractNumId w:val="8"/>
  </w:num>
  <w:num w:numId="12">
    <w:abstractNumId w:val="19"/>
  </w:num>
  <w:num w:numId="13">
    <w:abstractNumId w:val="16"/>
  </w:num>
  <w:num w:numId="14">
    <w:abstractNumId w:val="9"/>
  </w:num>
  <w:num w:numId="15">
    <w:abstractNumId w:val="22"/>
  </w:num>
  <w:num w:numId="16">
    <w:abstractNumId w:val="6"/>
  </w:num>
  <w:num w:numId="17">
    <w:abstractNumId w:val="18"/>
  </w:num>
  <w:num w:numId="18">
    <w:abstractNumId w:val="2"/>
  </w:num>
  <w:num w:numId="19">
    <w:abstractNumId w:val="21"/>
  </w:num>
  <w:num w:numId="20">
    <w:abstractNumId w:val="23"/>
  </w:num>
  <w:num w:numId="21">
    <w:abstractNumId w:val="7"/>
  </w:num>
  <w:num w:numId="22">
    <w:abstractNumId w:val="15"/>
  </w:num>
  <w:num w:numId="23">
    <w:abstractNumId w:val="11"/>
  </w:num>
  <w:num w:numId="2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철순(전자전기공학과)">
    <w15:presenceInfo w15:providerId="None" w15:userId="김철순(전자전기공학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0CD"/>
    <w:rsid w:val="000504A3"/>
    <w:rsid w:val="00051DD7"/>
    <w:rsid w:val="00052A07"/>
    <w:rsid w:val="000534E3"/>
    <w:rsid w:val="00054A07"/>
    <w:rsid w:val="00054E0D"/>
    <w:rsid w:val="00055088"/>
    <w:rsid w:val="00055730"/>
    <w:rsid w:val="0005606A"/>
    <w:rsid w:val="0005682F"/>
    <w:rsid w:val="00057117"/>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C57"/>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A8B"/>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264"/>
    <w:rsid w:val="002547C4"/>
    <w:rsid w:val="00257543"/>
    <w:rsid w:val="00257FBF"/>
    <w:rsid w:val="00257FCB"/>
    <w:rsid w:val="002617E7"/>
    <w:rsid w:val="00262454"/>
    <w:rsid w:val="002624A2"/>
    <w:rsid w:val="00262E84"/>
    <w:rsid w:val="00264228"/>
    <w:rsid w:val="00264334"/>
    <w:rsid w:val="00264683"/>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A49"/>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1E79"/>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F25"/>
    <w:rsid w:val="004F41AE"/>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0F76"/>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203E"/>
    <w:rsid w:val="00765281"/>
    <w:rsid w:val="0076578C"/>
    <w:rsid w:val="00766BAD"/>
    <w:rsid w:val="00770A4C"/>
    <w:rsid w:val="0077177C"/>
    <w:rsid w:val="007729A2"/>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6A6A"/>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3E6"/>
    <w:rsid w:val="00BE29D3"/>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31AD"/>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5F8A"/>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1FDE"/>
    <w:rsid w:val="00D227BC"/>
    <w:rsid w:val="00D239A7"/>
    <w:rsid w:val="00D23F47"/>
    <w:rsid w:val="00D25553"/>
    <w:rsid w:val="00D36E71"/>
    <w:rsid w:val="00D37D87"/>
    <w:rsid w:val="00D40B33"/>
    <w:rsid w:val="00D40F18"/>
    <w:rsid w:val="00D41004"/>
    <w:rsid w:val="00D41D37"/>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289F"/>
    <w:rsid w:val="00F448B1"/>
    <w:rsid w:val="00F462A0"/>
    <w:rsid w:val="00F4653F"/>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uiPriority w:val="9"/>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1,cap2,cap3"/>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link w:val="ReferenceChar"/>
    <w:rsid w:val="009E35DB"/>
    <w:pPr>
      <w:numPr>
        <w:numId w:val="1"/>
      </w:numPr>
    </w:pPr>
  </w:style>
  <w:style w:type="paragraph" w:styleId="ad">
    <w:name w:val="Balloon Text"/>
    <w:basedOn w:val="a1"/>
    <w:link w:val="Char4"/>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pPr>
    <w:rPr>
      <w:lang w:eastAsia="zh-CN"/>
    </w:rPr>
  </w:style>
  <w:style w:type="character" w:styleId="af">
    <w:name w:val="Hyperlink"/>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style>
  <w:style w:type="paragraph" w:styleId="af3">
    <w:name w:val="annotation subject"/>
    <w:basedOn w:val="af2"/>
    <w:next w:val="af2"/>
    <w:link w:val="Char7"/>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2"/>
      </w:numPr>
      <w:tabs>
        <w:tab w:val="left" w:pos="1701"/>
      </w:tabs>
    </w:pPr>
    <w:rPr>
      <w:b/>
      <w:bCs/>
    </w:rPr>
  </w:style>
  <w:style w:type="character" w:customStyle="1" w:styleId="Char5">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풍선 도움말 텍스트 Char"/>
    <w:link w:val="ad"/>
    <w:rsid w:val="008D00A5"/>
    <w:rPr>
      <w:rFonts w:ascii="Segoe UI" w:hAnsi="Segoe UI" w:cs="Segoe UI"/>
      <w:sz w:val="18"/>
      <w:szCs w:val="18"/>
      <w:lang w:eastAsia="ja-JP"/>
    </w:rPr>
  </w:style>
  <w:style w:type="character" w:customStyle="1" w:styleId="Char6">
    <w:name w:val="메모 텍스트 Char"/>
    <w:link w:val="af2"/>
    <w:uiPriority w:val="99"/>
    <w:qFormat/>
    <w:rsid w:val="008D00A5"/>
    <w:rPr>
      <w:rFonts w:ascii="Times New Roman" w:hAnsi="Times New Roman"/>
      <w:lang w:eastAsia="ja-JP"/>
    </w:rPr>
  </w:style>
  <w:style w:type="character" w:customStyle="1" w:styleId="Char7">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머리글 Char"/>
    <w:link w:val="a9"/>
    <w:rsid w:val="008D00A5"/>
    <w:rPr>
      <w:rFonts w:ascii="Arial" w:hAnsi="Arial"/>
      <w:b/>
      <w:noProof/>
      <w:sz w:val="18"/>
      <w:lang w:eastAsia="ja-JP"/>
    </w:rPr>
  </w:style>
  <w:style w:type="character" w:customStyle="1" w:styleId="Char3">
    <w:name w:val="바닥글 Char"/>
    <w:link w:val="ac"/>
    <w:rsid w:val="008D00A5"/>
    <w:rPr>
      <w:rFonts w:ascii="Arial" w:hAnsi="Arial"/>
      <w:b/>
      <w:i/>
      <w:noProof/>
      <w:sz w:val="18"/>
      <w:lang w:eastAsia="ja-JP"/>
    </w:rPr>
  </w:style>
  <w:style w:type="character" w:customStyle="1" w:styleId="Char2">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列表段落11"/>
    <w:basedOn w:val="a1"/>
    <w:link w:val="Char8"/>
    <w:uiPriority w:val="34"/>
    <w:qFormat/>
    <w:rsid w:val="008D00A5"/>
    <w:pPr>
      <w:spacing w:after="0"/>
      <w:ind w:left="720"/>
    </w:pPr>
    <w:rPr>
      <w:rFonts w:ascii="Calibri" w:eastAsia="Calibri" w:hAnsi="Calibri"/>
      <w:sz w:val="22"/>
      <w:lang w:val="x-none"/>
    </w:rPr>
  </w:style>
  <w:style w:type="character" w:customStyle="1" w:styleId="Char8">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paragraph" w:customStyle="1" w:styleId="Agreement">
    <w:name w:val="Agreement"/>
    <w:basedOn w:val="a1"/>
    <w:next w:val="a1"/>
    <w:qFormat/>
    <w:rsid w:val="00C52B80"/>
    <w:pPr>
      <w:spacing w:before="60" w:after="0" w:line="240" w:lineRule="auto"/>
    </w:pPr>
    <w:rPr>
      <w:rFonts w:eastAsia="MS Mincho" w:cs="Times New Roman"/>
      <w:b/>
      <w:szCs w:val="24"/>
      <w:lang w:val="en-GB" w:eastAsia="en-GB"/>
    </w:rPr>
  </w:style>
  <w:style w:type="paragraph" w:styleId="afd">
    <w:name w:val="Revision"/>
    <w:hidden/>
    <w:uiPriority w:val="99"/>
    <w:semiHidden/>
    <w:rsid w:val="00571EA2"/>
    <w:rPr>
      <w:rFonts w:ascii="Arial" w:eastAsiaTheme="minorHAnsi" w:hAnsi="Arial" w:cstheme="minorBidi"/>
      <w:szCs w:val="22"/>
      <w:lang w:val="en-US" w:eastAsia="en-US"/>
    </w:rPr>
  </w:style>
  <w:style w:type="table" w:customStyle="1" w:styleId="12">
    <w:name w:val="网格型1"/>
    <w:basedOn w:val="a3"/>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basedOn w:val="a1"/>
    <w:uiPriority w:val="1"/>
    <w:qFormat/>
    <w:rsid w:val="00B61544"/>
    <w:rPr>
      <w:lang w:eastAsia="ko-KR"/>
    </w:rPr>
  </w:style>
  <w:style w:type="character" w:customStyle="1" w:styleId="apple-converted-space">
    <w:name w:val="apple-converted-space"/>
    <w:basedOn w:val="a2"/>
    <w:qFormat/>
    <w:rsid w:val="00380668"/>
  </w:style>
  <w:style w:type="table" w:customStyle="1" w:styleId="TableGrid1">
    <w:name w:val="TableGrid1"/>
    <w:basedOn w:val="a3"/>
    <w:next w:val="afa"/>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a"/>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locked/>
    <w:rsid w:val="0067407F"/>
    <w:rPr>
      <w:rFonts w:ascii="Arial" w:eastAsiaTheme="minorHAnsi" w:hAnsi="Arial" w:cstheme="minorBidi"/>
      <w:b/>
      <w:szCs w:val="22"/>
      <w:lang w:val="en-US"/>
    </w:rPr>
  </w:style>
  <w:style w:type="character" w:customStyle="1" w:styleId="ProposalChar">
    <w:name w:val="Proposal Char"/>
    <w:basedOn w:val="a2"/>
    <w:link w:val="Proposal"/>
    <w:locked/>
    <w:rsid w:val="005F5CDD"/>
    <w:rPr>
      <w:rFonts w:ascii="Arial" w:eastAsiaTheme="minorHAnsi" w:hAnsi="Arial" w:cstheme="minorBidi"/>
      <w:b/>
      <w:bCs/>
      <w:szCs w:val="22"/>
      <w:lang w:val="en-US" w:eastAsia="zh-CN"/>
    </w:rPr>
  </w:style>
  <w:style w:type="paragraph" w:styleId="aff">
    <w:name w:val="Normal (Web)"/>
    <w:basedOn w:val="a1"/>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a1"/>
    <w:rsid w:val="00DD6EFA"/>
    <w:pPr>
      <w:autoSpaceDE w:val="0"/>
      <w:autoSpaceDN w:val="0"/>
      <w:spacing w:after="0" w:line="240" w:lineRule="auto"/>
    </w:pPr>
    <w:rPr>
      <w:rFonts w:cs="Arial"/>
      <w:color w:val="000000"/>
      <w:sz w:val="24"/>
      <w:szCs w:val="24"/>
    </w:rPr>
  </w:style>
  <w:style w:type="character" w:styleId="aff0">
    <w:name w:val="Mention"/>
    <w:basedOn w:val="a2"/>
    <w:uiPriority w:val="99"/>
    <w:unhideWhenUsed/>
    <w:rsid w:val="00525CB8"/>
    <w:rPr>
      <w:color w:val="2B579A"/>
      <w:shd w:val="clear" w:color="auto" w:fill="E1DFDD"/>
    </w:rPr>
  </w:style>
  <w:style w:type="character" w:styleId="aff1">
    <w:name w:val="Unresolved Mention"/>
    <w:basedOn w:val="a2"/>
    <w:uiPriority w:val="99"/>
    <w:semiHidden/>
    <w:unhideWhenUsed/>
    <w:rsid w:val="00525CB8"/>
    <w:rPr>
      <w:color w:val="605E5C"/>
      <w:shd w:val="clear" w:color="auto" w:fill="E1DFDD"/>
    </w:rPr>
  </w:style>
  <w:style w:type="character" w:customStyle="1" w:styleId="textChar">
    <w:name w:val="text Char"/>
    <w:basedOn w:val="a2"/>
    <w:link w:val="text"/>
    <w:locked/>
    <w:rsid w:val="00525CB8"/>
    <w:rPr>
      <w:rFonts w:ascii="Calibri" w:hAnsi="Calibri" w:cs="Calibri"/>
    </w:rPr>
  </w:style>
  <w:style w:type="paragraph" w:customStyle="1" w:styleId="text">
    <w:name w:val="text"/>
    <w:basedOn w:val="a1"/>
    <w:link w:val="textChar"/>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25426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9b239327-9e80-40e4-b1b7-4394fed77a33"/>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190EF3D-D731-4C9A-B87B-07DED426C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732</Words>
  <Characters>4436</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5158</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김철순(전자전기공학과)</cp:lastModifiedBy>
  <cp:revision>4</cp:revision>
  <cp:lastPrinted>2008-01-31T07:09:00Z</cp:lastPrinted>
  <dcterms:created xsi:type="dcterms:W3CDTF">2022-08-12T05:35:00Z</dcterms:created>
  <dcterms:modified xsi:type="dcterms:W3CDTF">2022-08-12T08:39:00Z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